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436BD" w:rsidP="00522647" w:rsidRDefault="00F0542C" w14:paraId="3B845B6F" w14:textId="0E1AC144">
      <w:pPr>
        <w:jc w:val="center"/>
        <w:rPr>
          <w:b/>
          <w:bCs/>
          <w:color w:val="A72582"/>
          <w:sz w:val="44"/>
          <w:szCs w:val="44"/>
        </w:rPr>
      </w:pPr>
      <w:r>
        <w:rPr>
          <w:noProof/>
        </w:rPr>
        <w:drawing>
          <wp:anchor distT="0" distB="0" distL="114300" distR="114300" simplePos="0" relativeHeight="251658240" behindDoc="1" locked="0" layoutInCell="1" allowOverlap="1" wp14:anchorId="70200420" wp14:editId="6B10A633">
            <wp:simplePos x="0" y="0"/>
            <wp:positionH relativeFrom="margin">
              <wp:align>center</wp:align>
            </wp:positionH>
            <wp:positionV relativeFrom="paragraph">
              <wp:posOffset>88265</wp:posOffset>
            </wp:positionV>
            <wp:extent cx="2674620" cy="1247775"/>
            <wp:effectExtent l="0" t="0" r="0" b="9525"/>
            <wp:wrapSquare wrapText="bothSides"/>
            <wp:docPr id="1640220044"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74620" cy="1247775"/>
                    </a:xfrm>
                    <a:prstGeom prst="rect">
                      <a:avLst/>
                    </a:prstGeom>
                  </pic:spPr>
                </pic:pic>
              </a:graphicData>
            </a:graphic>
            <wp14:sizeRelH relativeFrom="page">
              <wp14:pctWidth>0</wp14:pctWidth>
            </wp14:sizeRelH>
            <wp14:sizeRelV relativeFrom="page">
              <wp14:pctHeight>0</wp14:pctHeight>
            </wp14:sizeRelV>
          </wp:anchor>
        </w:drawing>
      </w:r>
    </w:p>
    <w:p w:rsidR="00EB019C" w:rsidP="003E2A3B" w:rsidRDefault="00EB019C" w14:paraId="0706A51B" w14:textId="5DF7FFBC">
      <w:pPr>
        <w:spacing w:after="0" w:line="240" w:lineRule="auto"/>
        <w:jc w:val="center"/>
        <w:rPr>
          <w:rFonts w:ascii="Aptos" w:hAnsi="Aptos" w:eastAsia="Aptos" w:cs="Aptos"/>
          <w:b/>
          <w:bCs/>
          <w:color w:val="A72582"/>
          <w:sz w:val="40"/>
          <w:szCs w:val="40"/>
        </w:rPr>
      </w:pPr>
      <w:bookmarkStart w:name="_Hlk196392564" w:id="0"/>
    </w:p>
    <w:p w:rsidR="001B1AD8" w:rsidP="003E2A3B" w:rsidRDefault="001B1AD8" w14:paraId="6A6144A1" w14:textId="77777777">
      <w:pPr>
        <w:spacing w:after="0" w:line="240" w:lineRule="auto"/>
        <w:jc w:val="center"/>
        <w:rPr>
          <w:rFonts w:ascii="Aptos" w:hAnsi="Aptos" w:eastAsia="Aptos" w:cs="Aptos"/>
          <w:b/>
          <w:bCs/>
          <w:color w:val="A72582"/>
          <w:sz w:val="32"/>
          <w:szCs w:val="32"/>
        </w:rPr>
      </w:pPr>
    </w:p>
    <w:p w:rsidR="00F0542C" w:rsidP="003E2A3B" w:rsidRDefault="00F0542C" w14:paraId="34577692" w14:textId="77777777">
      <w:pPr>
        <w:spacing w:after="0" w:line="240" w:lineRule="auto"/>
        <w:jc w:val="center"/>
        <w:rPr>
          <w:rFonts w:ascii="Aptos" w:hAnsi="Aptos" w:eastAsia="Aptos" w:cs="Aptos"/>
          <w:b/>
          <w:bCs/>
          <w:color w:val="A72582"/>
          <w:sz w:val="40"/>
          <w:szCs w:val="40"/>
        </w:rPr>
      </w:pPr>
    </w:p>
    <w:p w:rsidRPr="001B1AD8" w:rsidR="00045842" w:rsidP="00045842" w:rsidRDefault="00045842" w14:paraId="1B1A34DF" w14:textId="77777777">
      <w:pPr>
        <w:spacing w:after="0" w:line="240" w:lineRule="auto"/>
        <w:jc w:val="center"/>
        <w:rPr>
          <w:rFonts w:ascii="Aptos" w:hAnsi="Aptos" w:eastAsia="Aptos" w:cs="Aptos"/>
          <w:color w:val="A72582"/>
          <w:sz w:val="40"/>
          <w:szCs w:val="40"/>
        </w:rPr>
      </w:pPr>
      <w:r w:rsidRPr="1A7E6DE6" w:rsidR="00045842">
        <w:rPr>
          <w:rFonts w:ascii="Aptos" w:hAnsi="Aptos" w:eastAsia="Aptos" w:cs="Aptos"/>
          <w:b w:val="1"/>
          <w:bCs w:val="1"/>
          <w:color w:val="A72582"/>
          <w:sz w:val="40"/>
          <w:szCs w:val="40"/>
        </w:rPr>
        <w:t>THE COLLABORATE STUDY</w:t>
      </w:r>
    </w:p>
    <w:p w:rsidRPr="001B1AD8" w:rsidR="00045842" w:rsidP="00045842" w:rsidRDefault="00045842" w14:paraId="576B10F3" w14:textId="3EB2DFFA">
      <w:pPr>
        <w:spacing w:after="0" w:line="240" w:lineRule="auto"/>
        <w:jc w:val="center"/>
        <w:rPr>
          <w:b w:val="1"/>
          <w:bCs w:val="1"/>
          <w:color w:val="A72582"/>
          <w:sz w:val="40"/>
          <w:szCs w:val="40"/>
        </w:rPr>
      </w:pPr>
      <w:r w:rsidRPr="1A7E6DE6" w:rsidR="00045842">
        <w:rPr>
          <w:b w:val="1"/>
          <w:bCs w:val="1"/>
          <w:color w:val="A72582"/>
          <w:sz w:val="40"/>
          <w:szCs w:val="40"/>
        </w:rPr>
        <w:t>Parent Information Leaflet Part 1</w:t>
      </w:r>
      <w:r w:rsidRPr="1A7E6DE6" w:rsidR="00045842">
        <w:rPr>
          <w:b w:val="1"/>
          <w:bCs w:val="1"/>
          <w:color w:val="A72582"/>
          <w:sz w:val="40"/>
          <w:szCs w:val="40"/>
        </w:rPr>
        <w:t xml:space="preserve"> – Gujarati Translation</w:t>
      </w:r>
      <w:r w:rsidRPr="1A7E6DE6" w:rsidR="00045842">
        <w:rPr>
          <w:b w:val="1"/>
          <w:bCs w:val="1"/>
          <w:color w:val="A72582"/>
          <w:sz w:val="40"/>
          <w:szCs w:val="40"/>
        </w:rPr>
        <w:t xml:space="preserve"> </w:t>
      </w:r>
    </w:p>
    <w:p w:rsidR="00045842" w:rsidP="003E2A3B" w:rsidRDefault="00045842" w14:paraId="7E8C14A0" w14:textId="77777777">
      <w:pPr>
        <w:spacing w:after="0" w:line="240" w:lineRule="auto"/>
        <w:jc w:val="center"/>
        <w:rPr>
          <w:rFonts w:ascii="Aptos" w:hAnsi="Aptos" w:eastAsia="Aptos" w:cs="Aptos"/>
          <w:b w:val="1"/>
          <w:bCs w:val="1"/>
          <w:color w:val="A72582"/>
          <w:sz w:val="40"/>
          <w:szCs w:val="40"/>
        </w:rPr>
      </w:pPr>
    </w:p>
    <w:p w:rsidR="00045842" w:rsidP="003E2A3B" w:rsidRDefault="00045842" w14:paraId="3F847EBE" w14:textId="77777777">
      <w:pPr>
        <w:spacing w:after="0" w:line="240" w:lineRule="auto"/>
        <w:jc w:val="center"/>
        <w:rPr>
          <w:rFonts w:ascii="Aptos" w:hAnsi="Aptos" w:eastAsia="Aptos" w:cs="Aptos"/>
          <w:b w:val="1"/>
          <w:bCs w:val="1"/>
          <w:color w:val="A72582"/>
          <w:sz w:val="40"/>
          <w:szCs w:val="40"/>
        </w:rPr>
      </w:pPr>
    </w:p>
    <w:p w:rsidRPr="001B1AD8" w:rsidR="003E2A3B" w:rsidP="003E2A3B" w:rsidRDefault="003E2A3B" w14:paraId="188E1B35" w14:textId="39670055">
      <w:pPr>
        <w:spacing w:after="0" w:line="240" w:lineRule="auto"/>
        <w:jc w:val="center"/>
        <w:rPr>
          <w:rFonts w:ascii="Aptos" w:hAnsi="Aptos" w:eastAsia="Aptos" w:cs="Aptos"/>
          <w:color w:val="A72582"/>
          <w:sz w:val="40"/>
          <w:szCs w:val="40"/>
        </w:rPr>
      </w:pPr>
      <w:r w:rsidRPr="001B1AD8">
        <w:rPr>
          <w:rFonts w:ascii="Aptos" w:hAnsi="Aptos" w:eastAsia="Aptos" w:cs="Aptos"/>
          <w:b/>
          <w:bCs/>
          <w:color w:val="A72582"/>
          <w:sz w:val="40"/>
          <w:szCs w:val="40"/>
        </w:rPr>
        <w:t>સહયોગી અભ્યાસ</w:t>
      </w:r>
    </w:p>
    <w:bookmarkEnd w:id="0"/>
    <w:p w:rsidRPr="001B1AD8" w:rsidR="003E2A3B" w:rsidP="003E2A3B" w:rsidRDefault="003E2A3B" w14:paraId="1EB676BB" w14:textId="37C1C5F4">
      <w:pPr>
        <w:spacing w:after="0" w:line="240" w:lineRule="auto"/>
        <w:jc w:val="center"/>
        <w:rPr>
          <w:b/>
          <w:bCs/>
          <w:color w:val="A72582"/>
          <w:sz w:val="40"/>
          <w:szCs w:val="40"/>
        </w:rPr>
      </w:pPr>
      <w:r w:rsidRPr="001B1AD8">
        <w:rPr>
          <w:b/>
          <w:bCs/>
          <w:color w:val="A72582"/>
          <w:sz w:val="40"/>
          <w:szCs w:val="40"/>
        </w:rPr>
        <w:t>માતાપિતા માહિતી પત્રિકા ભાગ ૧</w:t>
      </w:r>
    </w:p>
    <w:p w:rsidR="001B1AD8" w:rsidP="003E2A3B" w:rsidRDefault="001B1AD8" w14:paraId="071F73B7" w14:textId="77777777">
      <w:pPr>
        <w:spacing w:after="120" w:line="240" w:lineRule="auto"/>
        <w:jc w:val="center"/>
        <w:rPr>
          <w:rFonts w:ascii="Aptos" w:hAnsi="Aptos" w:eastAsia="Aptos" w:cs="Aptos"/>
          <w:b/>
          <w:bCs/>
          <w:color w:val="000000" w:themeColor="text1"/>
        </w:rPr>
      </w:pPr>
    </w:p>
    <w:p w:rsidRPr="001B1AD8" w:rsidR="003E2A3B" w:rsidP="003E2A3B" w:rsidRDefault="003E2A3B" w14:paraId="610C0553" w14:textId="2311426E">
      <w:pPr>
        <w:spacing w:after="120" w:line="240" w:lineRule="auto"/>
        <w:jc w:val="center"/>
        <w:rPr>
          <w:sz w:val="28"/>
          <w:szCs w:val="28"/>
        </w:rPr>
      </w:pPr>
      <w:r w:rsidRPr="001B1AD8">
        <w:rPr>
          <w:rFonts w:ascii="Aptos" w:hAnsi="Aptos" w:eastAsia="Aptos" w:cs="Aptos"/>
          <w:b/>
          <w:bCs/>
          <w:color w:val="000000" w:themeColor="text1"/>
          <w:sz w:val="28"/>
          <w:szCs w:val="28"/>
        </w:rPr>
        <w:t>29 અઠવાડિયાથી ઓછી ઉંમરના ગર્ભાવસ્થા દરમિયાન જન્મેલા અકાળ બાળકોમાં ગંભીર સ્વાસ્થ્ય સમસ્યાઓ ઘટાડવામાં સામાન્ય ખોરાકના પ્રકારોની અસરનું મૂલ્યાંકન કરવા માટે યુકેનો એક અભ્યાસ</w:t>
      </w:r>
    </w:p>
    <w:p w:rsidRPr="003D11B7" w:rsidR="00805D94" w:rsidP="700B0537" w:rsidRDefault="00805D94" w14:paraId="31BFBD88" w14:textId="1B735480">
      <w:pPr>
        <w:spacing w:after="120" w:line="240" w:lineRule="auto"/>
        <w:rPr>
          <w:b/>
          <w:bCs/>
        </w:rPr>
      </w:pPr>
    </w:p>
    <w:p w:rsidRPr="00E44DB7" w:rsidR="00E44DB7" w:rsidP="00E44DB7" w:rsidRDefault="00E44DB7" w14:paraId="01D2C850" w14:textId="77777777">
      <w:pPr>
        <w:spacing w:after="120" w:line="240" w:lineRule="auto"/>
        <w:contextualSpacing/>
        <w:rPr>
          <w:b/>
          <w:bCs/>
        </w:rPr>
      </w:pPr>
      <w:r w:rsidRPr="00E44DB7">
        <w:rPr>
          <w:b/>
          <w:bCs/>
        </w:rPr>
        <w:t>સહયોગી અભ્યાસ</w:t>
      </w:r>
    </w:p>
    <w:p w:rsidRPr="00E44DB7" w:rsidR="003D11B7" w:rsidP="00E44DB7" w:rsidRDefault="1C99137F" w14:paraId="21C7F065" w14:textId="3788692D">
      <w:pPr>
        <w:spacing w:after="120" w:line="240" w:lineRule="auto"/>
        <w:contextualSpacing/>
      </w:pPr>
      <w:r>
        <w:t>અમે તમારા બાળકને COLLABORATE માં ભાગ લેવા માટે આમંત્રિત કરવા માંગીએ છીએ, જે યુકે-વ્યાપી અભ્યાસ છે જે 29 અઠવાડિયાથી ઓછી ગર્ભાવસ્થાની ઉંમરે અકાળે જન્મેલા બાળકોની સંભાળ સુધારવા માટે છે. કૃપા કરીને આ પત્રિકા કાળજીપૂર્વક વાંચો અને નક્કી કરો કે શું તમે તમારા બાળકને ભાગ લેવા માંગો છો. અન્ય લોકો સાથે માહિતીની ચર્ચા કરવા માટે નિઃસંકોચ રહો અને જો કંઈ સ્પષ્ટ ન હોય તો અમને પૂછો.</w:t>
      </w:r>
    </w:p>
    <w:p w:rsidRPr="00E44DB7" w:rsidR="700B0537" w:rsidP="00E44DB7" w:rsidRDefault="700B0537" w14:paraId="0C109785" w14:textId="77F13EF0">
      <w:pPr>
        <w:spacing w:after="120" w:line="240" w:lineRule="auto"/>
        <w:contextualSpacing/>
        <w:rPr>
          <w:b/>
          <w:bCs/>
        </w:rPr>
      </w:pPr>
    </w:p>
    <w:p w:rsidRPr="00E44DB7" w:rsidR="003D11B7" w:rsidP="00E44DB7" w:rsidRDefault="003D11B7" w14:paraId="2CAE1E23" w14:textId="071704A1">
      <w:pPr>
        <w:spacing w:after="120" w:line="240" w:lineRule="auto"/>
        <w:contextualSpacing/>
        <w:rPr>
          <w:b/>
          <w:bCs/>
        </w:rPr>
      </w:pPr>
      <w:r w:rsidRPr="00E44DB7">
        <w:rPr>
          <w:b/>
          <w:bCs/>
        </w:rPr>
        <w:t>આપણે શું શોધવાનો પ્રયાસ કરી રહ્યા છીએ</w:t>
      </w:r>
    </w:p>
    <w:p w:rsidRPr="00E44DB7" w:rsidR="003D11B7" w:rsidP="00912CD5" w:rsidRDefault="1478CB27" w14:paraId="2CF115C3" w14:textId="205C53B2">
      <w:pPr>
        <w:spacing w:after="120" w:line="240" w:lineRule="auto"/>
      </w:pPr>
      <w:r>
        <w:t>અમે 29 અઠવાડિયાથી ઓછી ઉંમરના ગર્ભવતી બાળકોને ખવડાવવાનો શ્રેષ્ઠ માર્ગ શોધવા માંગીએ છીએ. બાળકની પોતાની માતાનું દૂધ બધા બાળકો માટે શ્રેષ્ઠ ખોરાક છે કારણ કે પોષણ ઉપરાંત, તેમાં એવા પદાર્થો હોય છે જે ચેપ સામે રક્ષણ આપે છે અને મગજના સારા વિકાસને પ્રોત્સાહન આપે છે. જો કે, 29 અઠવાડિયાથી ઓછી ઉંમરના બાળકો સ્તનપાન કરાવી શકતા નથી, તેથી તેમની માતાઓને દૂધ વ્યક્ત કરવા માટે પ્રોત્સાહિત કરવામાં આવે છે. પૂરતું દૂધ વ્યક્ત કરવું મુશ્કેલ હોઈ શકે છે, તેથી, માતા પૂરતું દૂધ વ્યક્ત કરી શકતી નથી, જોકે ઘણીવાર આ ફક્ત થોડા સમય માટે હોય છે. કોઈપણ ઉણપને પૂર્ણ કરવા માટે બે વિકલ્પો છે; બંનેનો ઉપયોગ યુકે અને સમગ્ર વિશ્વમાં થાય છે. આ છે:</w:t>
      </w:r>
    </w:p>
    <w:p w:rsidRPr="00E44DB7" w:rsidR="003D11B7" w:rsidP="001C5A93" w:rsidRDefault="003D11B7" w14:paraId="3D08E2E4" w14:textId="7F080D9C">
      <w:pPr>
        <w:pStyle w:val="ListParagraph"/>
        <w:numPr>
          <w:ilvl w:val="0"/>
          <w:numId w:val="23"/>
        </w:numPr>
        <w:spacing w:after="120" w:line="240" w:lineRule="auto"/>
        <w:ind w:left="993" w:hanging="426"/>
      </w:pPr>
      <w:r w:rsidRPr="00E44DB7">
        <w:t>ખાસ કરીને અકાળ બાળકો માટે બનાવેલ ફોર્મ્યુલા</w:t>
      </w:r>
    </w:p>
    <w:p w:rsidRPr="00E44DB7" w:rsidR="003D11B7" w:rsidP="001C5A93" w:rsidRDefault="003D11B7" w14:paraId="275EFD79" w14:textId="05ECFB4B">
      <w:pPr>
        <w:pStyle w:val="ListParagraph"/>
        <w:numPr>
          <w:ilvl w:val="0"/>
          <w:numId w:val="23"/>
        </w:numPr>
        <w:spacing w:after="120" w:line="240" w:lineRule="auto"/>
        <w:ind w:left="993" w:hanging="426"/>
      </w:pPr>
      <w:r w:rsidRPr="00E44DB7">
        <w:t>બીજી માતા પાસેથી દાન કરાયેલ સ્તન દૂધ, સલામતી માટે ગરમીથી સારવાર કરાયેલ (પાશ્ચરાઇઝ્ડ)</w:t>
      </w:r>
    </w:p>
    <w:p w:rsidR="00E4686A" w:rsidP="1A7E6DE6" w:rsidRDefault="1E542095" w14:paraId="6B73F50D" w14:textId="682EB370">
      <w:pPr>
        <w:spacing w:after="120" w:line="240" w:lineRule="auto"/>
        <w:contextualSpacing w:val="1"/>
      </w:pPr>
      <w:r w:rsidR="1E542095">
        <w:rPr/>
        <w:t>બે પ્રશ્નો છે જેના જવાબોની જરૂર છે:</w:t>
      </w:r>
    </w:p>
    <w:p w:rsidR="00045842" w:rsidP="1A7E6DE6" w:rsidRDefault="00045842" w14:paraId="6D538B28" w14:textId="77777777">
      <w:pPr>
        <w:spacing w:after="120" w:line="240" w:lineRule="auto"/>
        <w:contextualSpacing w:val="1"/>
      </w:pPr>
    </w:p>
    <w:p w:rsidR="00045842" w:rsidP="1A7E6DE6" w:rsidRDefault="00045842" w14:paraId="2EFE883C" w14:textId="77777777">
      <w:pPr>
        <w:spacing w:after="120" w:line="240" w:lineRule="auto"/>
        <w:contextualSpacing w:val="1"/>
      </w:pPr>
    </w:p>
    <w:p w:rsidRPr="00E44DB7" w:rsidR="00045842" w:rsidP="00912CD5" w:rsidRDefault="00045842" w14:paraId="2F2B40F2" w14:textId="77777777">
      <w:pPr>
        <w:spacing w:after="120" w:line="240" w:lineRule="auto"/>
        <w:contextualSpacing/>
      </w:pPr>
    </w:p>
    <w:p w:rsidRPr="00E44DB7" w:rsidR="640372CA" w:rsidP="00045842" w:rsidRDefault="1887876E" w14:paraId="522BF016" w14:textId="60711BEE">
      <w:pPr>
        <w:pStyle w:val="ListParagraph"/>
        <w:numPr>
          <w:ilvl w:val="0"/>
          <w:numId w:val="25"/>
        </w:numPr>
        <w:spacing w:after="120" w:line="240" w:lineRule="auto"/>
      </w:pPr>
      <w:r>
        <w:t>જો બાળકની પોતાની માતાનું દૂધ પૂરતું ન હોય, તો શું આપણે પ્રિટરમ ફોર્મ્યુલાનો ઉપયોગ કરવો જોઈએ કે પેશ્ચરાઇઝ્ડ ડોનર મિલ્કનો ઉપયોગ કરવો જોઈએ?</w:t>
      </w:r>
    </w:p>
    <w:p w:rsidRPr="00E44DB7" w:rsidR="640372CA" w:rsidP="00847043" w:rsidRDefault="27BBE911" w14:paraId="4D5C1DDF" w14:textId="70786FC5">
      <w:pPr>
        <w:pStyle w:val="ListParagraph"/>
        <w:numPr>
          <w:ilvl w:val="0"/>
          <w:numId w:val="25"/>
        </w:numPr>
        <w:spacing w:after="120" w:line="240" w:lineRule="auto"/>
      </w:pPr>
      <w:r>
        <w:t>શું માતાના દૂધમાં વધારાનું પ્રોટીન અને કાર્બોહાઇડ્રેટ ઉમેરવું જરૂરી છે?</w:t>
      </w:r>
    </w:p>
    <w:p w:rsidRPr="00E44DB7" w:rsidR="640372CA" w:rsidP="00912CD5" w:rsidRDefault="093425ED" w14:paraId="0BDF2445" w14:textId="4394A1B2">
      <w:pPr>
        <w:spacing w:after="120" w:line="240" w:lineRule="auto"/>
        <w:contextualSpacing/>
      </w:pPr>
      <w:r w:rsidRPr="00E44DB7">
        <w:t>આ નવજાત શિશુ એકમ [પ્રશ્ન ૧/પ્રશ્ન ૨/બંને પ્રશ્નો] ના જવાબો શોધવામાં મદદ કરી રહ્યું છે.</w:t>
      </w:r>
    </w:p>
    <w:p w:rsidRPr="00E44DB7" w:rsidR="700B0537" w:rsidP="00E44DB7" w:rsidRDefault="700B0537" w14:paraId="5B29C479" w14:textId="2099D788">
      <w:pPr>
        <w:spacing w:after="120" w:line="240" w:lineRule="auto"/>
        <w:contextualSpacing/>
        <w:rPr>
          <w:b/>
          <w:bCs/>
        </w:rPr>
      </w:pPr>
    </w:p>
    <w:p w:rsidR="24F9853D" w:rsidP="24F9853D" w:rsidRDefault="24F9853D" w14:paraId="796E1AB3" w14:textId="1AD117A3">
      <w:pPr>
        <w:spacing w:after="120" w:line="240" w:lineRule="auto"/>
        <w:contextualSpacing/>
        <w:rPr>
          <w:b/>
          <w:bCs/>
        </w:rPr>
      </w:pPr>
    </w:p>
    <w:p w:rsidRPr="00E44DB7" w:rsidR="00E314B0" w:rsidP="00E44DB7" w:rsidRDefault="00E314B0" w14:paraId="187ECF8C" w14:textId="2F12E479">
      <w:pPr>
        <w:spacing w:after="120" w:line="240" w:lineRule="auto"/>
        <w:contextualSpacing/>
      </w:pPr>
      <w:r w:rsidRPr="00E44DB7">
        <w:rPr>
          <w:b/>
          <w:bCs/>
        </w:rPr>
        <w:t>હાલમાં શું થઈ રહ્યું છે?</w:t>
      </w:r>
    </w:p>
    <w:p w:rsidR="007E246A" w:rsidP="00E44DB7" w:rsidRDefault="0B480066" w14:paraId="00FF68F6" w14:textId="77777777">
      <w:pPr>
        <w:spacing w:after="120" w:line="240" w:lineRule="auto"/>
        <w:contextualSpacing/>
      </w:pPr>
      <w:r>
        <w:t>કેટલાક નવજાત શિશુ એકમો પ્રિટરમ ફોર્મ્યુલાનો ઉપયોગ કરે છે અને કેટલાક જો પોતાની માતાનું દૂધ પૂરતું ન હોય તો પેશ્ચરાઇઝ્ડ ડોનર મિલ્કનો ઉપયોગ કરે છે. કેટલાક નવજાત શિશુ એકમો નિયમિતપણે માતાના દૂધમાં વધારાનું પ્રોટીન અને કાર્બોહાઇડ્રેટ ઉમેરે છે, જ્યારે અન્ય નથી કરતા.</w:t>
      </w:r>
    </w:p>
    <w:p w:rsidR="007E246A" w:rsidP="00E44DB7" w:rsidRDefault="007E246A" w14:paraId="0FE8CAE5" w14:textId="77777777">
      <w:pPr>
        <w:spacing w:after="120" w:line="240" w:lineRule="auto"/>
        <w:contextualSpacing/>
      </w:pPr>
    </w:p>
    <w:p w:rsidR="007E246A" w:rsidP="1A7E6DE6" w:rsidRDefault="007E246A" w14:paraId="1AF69A5D" w14:textId="7125461E">
      <w:pPr>
        <w:pStyle w:val="Normal"/>
        <w:spacing w:after="120" w:line="240" w:lineRule="auto"/>
        <w:contextualSpacing w:val="1"/>
      </w:pPr>
    </w:p>
    <w:p w:rsidRPr="00E44DB7" w:rsidR="00045842" w:rsidP="1A7E6DE6" w:rsidRDefault="00045842" w14:paraId="0C7D7306" w14:textId="5A991D41">
      <w:pPr>
        <w:spacing w:after="120" w:line="240" w:lineRule="auto"/>
        <w:contextualSpacing w:val="1"/>
      </w:pPr>
      <w:r w:rsidRPr="1A7E6DE6" w:rsidR="003D11B7">
        <w:rPr>
          <w:b w:val="1"/>
          <w:bCs w:val="1"/>
        </w:rPr>
        <w:t xml:space="preserve">આ </w:t>
      </w:r>
      <w:r w:rsidRPr="1A7E6DE6" w:rsidR="003D11B7">
        <w:rPr>
          <w:b w:val="1"/>
          <w:bCs w:val="1"/>
        </w:rPr>
        <w:t>અભ્યાસ</w:t>
      </w:r>
      <w:r w:rsidRPr="1A7E6DE6" w:rsidR="003D11B7">
        <w:rPr>
          <w:b w:val="1"/>
          <w:bCs w:val="1"/>
        </w:rPr>
        <w:t xml:space="preserve"> </w:t>
      </w:r>
      <w:r w:rsidRPr="1A7E6DE6" w:rsidR="003D11B7">
        <w:rPr>
          <w:b w:val="1"/>
          <w:bCs w:val="1"/>
        </w:rPr>
        <w:t>શા</w:t>
      </w:r>
      <w:r w:rsidRPr="1A7E6DE6" w:rsidR="003D11B7">
        <w:rPr>
          <w:b w:val="1"/>
          <w:bCs w:val="1"/>
        </w:rPr>
        <w:t xml:space="preserve"> </w:t>
      </w:r>
      <w:r w:rsidRPr="1A7E6DE6" w:rsidR="003D11B7">
        <w:rPr>
          <w:b w:val="1"/>
          <w:bCs w:val="1"/>
        </w:rPr>
        <w:t>માટે</w:t>
      </w:r>
      <w:r w:rsidRPr="1A7E6DE6" w:rsidR="003D11B7">
        <w:rPr>
          <w:b w:val="1"/>
          <w:bCs w:val="1"/>
        </w:rPr>
        <w:t xml:space="preserve"> </w:t>
      </w:r>
      <w:r w:rsidRPr="1A7E6DE6" w:rsidR="003D11B7">
        <w:rPr>
          <w:b w:val="1"/>
          <w:bCs w:val="1"/>
        </w:rPr>
        <w:t>જરૂરી</w:t>
      </w:r>
      <w:r w:rsidRPr="1A7E6DE6" w:rsidR="003D11B7">
        <w:rPr>
          <w:b w:val="1"/>
          <w:bCs w:val="1"/>
        </w:rPr>
        <w:t xml:space="preserve"> </w:t>
      </w:r>
      <w:r w:rsidRPr="1A7E6DE6" w:rsidR="003D11B7">
        <w:rPr>
          <w:b w:val="1"/>
          <w:bCs w:val="1"/>
        </w:rPr>
        <w:t>છે</w:t>
      </w:r>
      <w:r w:rsidRPr="1A7E6DE6" w:rsidR="003D11B7">
        <w:rPr>
          <w:b w:val="1"/>
          <w:bCs w:val="1"/>
        </w:rPr>
        <w:t>?</w:t>
      </w:r>
    </w:p>
    <w:p w:rsidRPr="00E44DB7" w:rsidR="0013116B" w:rsidP="00E44DB7" w:rsidRDefault="1482664C" w14:paraId="5148EDF9" w14:textId="08DA5D35">
      <w:pPr>
        <w:spacing w:after="120" w:line="240" w:lineRule="auto"/>
        <w:contextualSpacing/>
      </w:pPr>
      <w:r w:rsidRPr="00E44DB7">
        <w:t>આ અભ્યાસ જરૂરી છે કારણ કે આપણે જાણતા નથી કે જો ટોપ-અપની જરૂર હોય તો પ્રિટરમ ફોર્મ્યુલા કે પેશ્ચરાઇઝ્ડ ડોનર મિલ્ક વધુ સારું છે, અથવા સ્તન દૂધમાં હંમેશા વધારાનું પ્રોટીન અને કાર્બોહાઇડ્રેટ ઉમેરવું જોઈએ કે કેમ. આ અનિશ્ચિતતાઓને કારણે વ્યવહારમાં આટલી બધી વિવિધતા જોવા મળે છે.</w:t>
      </w:r>
    </w:p>
    <w:p w:rsidRPr="00E44DB7" w:rsidR="700B0537" w:rsidP="00E44DB7" w:rsidRDefault="700B0537" w14:paraId="27F5D916" w14:textId="3C49429B">
      <w:pPr>
        <w:spacing w:after="120" w:line="240" w:lineRule="auto"/>
        <w:contextualSpacing/>
        <w:rPr>
          <w:b/>
          <w:bCs/>
        </w:rPr>
      </w:pPr>
    </w:p>
    <w:p w:rsidRPr="00E44DB7" w:rsidR="0013116B" w:rsidP="00E44DB7" w:rsidRDefault="009E3528" w14:paraId="7D760761" w14:textId="1DB80619">
      <w:pPr>
        <w:spacing w:after="120" w:line="240" w:lineRule="auto"/>
        <w:contextualSpacing/>
        <w:rPr>
          <w:b/>
          <w:bCs/>
        </w:rPr>
      </w:pPr>
      <w:r>
        <w:rPr>
          <w:b/>
          <w:bCs/>
        </w:rPr>
        <w:t>પ્રિટરમ ફોર્મ્યુલા અને પેશ્ચરાઇઝ્ડ ડોનર મિલ્ક વિશે કેટલીક માહિતી</w:t>
      </w:r>
    </w:p>
    <w:p w:rsidRPr="00E44DB7" w:rsidR="003D11B7" w:rsidP="00E13A5E" w:rsidRDefault="009E3528" w14:paraId="1F1B9793" w14:textId="097FA10C">
      <w:pPr>
        <w:spacing w:after="0" w:line="240" w:lineRule="auto"/>
        <w:contextualSpacing/>
        <w:rPr>
          <w:b/>
          <w:bCs/>
        </w:rPr>
      </w:pPr>
      <w:r w:rsidRPr="5473354E">
        <w:rPr>
          <w:b/>
          <w:bCs/>
        </w:rPr>
        <w:t>પ્રીટર્મ ફોર્મ્યુલા:</w:t>
      </w:r>
    </w:p>
    <w:p w:rsidRPr="00E44DB7" w:rsidR="003D11B7" w:rsidP="00E44DB7" w:rsidRDefault="735A5BFE" w14:paraId="11957FEB" w14:textId="03E0F947">
      <w:pPr>
        <w:pStyle w:val="ListParagraph"/>
        <w:numPr>
          <w:ilvl w:val="0"/>
          <w:numId w:val="8"/>
        </w:numPr>
        <w:spacing w:after="120" w:line="240" w:lineRule="auto"/>
      </w:pPr>
      <w:r w:rsidRPr="00E44DB7">
        <w:t>આંતરરાષ્ટ્રીય ધોરણોના કડક સલામતી નિયમો હેઠળ ગાયના દૂધમાંથી બનાવવામાં આવે છે</w:t>
      </w:r>
    </w:p>
    <w:p w:rsidR="0099171A" w:rsidP="0099171A" w:rsidRDefault="000332BD" w14:paraId="43783C35" w14:textId="77777777">
      <w:pPr>
        <w:pStyle w:val="ListParagraph"/>
        <w:numPr>
          <w:ilvl w:val="0"/>
          <w:numId w:val="8"/>
        </w:numPr>
        <w:spacing w:after="120" w:line="240" w:lineRule="auto"/>
      </w:pPr>
      <w:r w:rsidRPr="00E44DB7">
        <w:t>વિટામિન અને આવશ્યક ખનિજો પૂરા પાડે છે</w:t>
      </w:r>
    </w:p>
    <w:p w:rsidR="0099171A" w:rsidP="00795FD5" w:rsidRDefault="0099171A" w14:paraId="7D199AB9" w14:textId="79FB9461">
      <w:pPr>
        <w:pStyle w:val="ListParagraph"/>
        <w:numPr>
          <w:ilvl w:val="0"/>
          <w:numId w:val="8"/>
        </w:numPr>
        <w:spacing w:after="120" w:line="240" w:lineRule="auto"/>
      </w:pPr>
      <w:r w:rsidRPr="0099171A">
        <w:rPr>
          <w:rStyle w:val="eop"/>
          <w:rFonts w:eastAsiaTheme="majorEastAsia"/>
        </w:rPr>
        <w:t>બાળકની પોતાની માતાના દૂધમાં રહેલા રક્ષણાત્મક પરિબળોનો અભાવ હોય છે.</w:t>
      </w:r>
    </w:p>
    <w:p w:rsidRPr="00E44DB7" w:rsidR="003D11B7" w:rsidP="00E44DB7" w:rsidRDefault="003D11B7" w14:paraId="1B5EFF60" w14:textId="028D65E4">
      <w:pPr>
        <w:pStyle w:val="ListParagraph"/>
        <w:numPr>
          <w:ilvl w:val="0"/>
          <w:numId w:val="8"/>
        </w:numPr>
        <w:spacing w:after="120" w:line="240" w:lineRule="auto"/>
      </w:pPr>
      <w:r w:rsidRPr="00E44DB7">
        <w:t>સુસંગત પોષણ પૂરું પાડે છે</w:t>
      </w:r>
    </w:p>
    <w:p w:rsidRPr="00E44DB7" w:rsidR="003D11B7" w:rsidP="00E44DB7" w:rsidRDefault="260DC29E" w14:paraId="1D9ABB93" w14:textId="12AE773B">
      <w:pPr>
        <w:pStyle w:val="ListParagraph"/>
        <w:numPr>
          <w:ilvl w:val="0"/>
          <w:numId w:val="8"/>
        </w:numPr>
        <w:spacing w:after="120" w:line="240" w:lineRule="auto"/>
      </w:pPr>
      <w:r w:rsidRPr="00E44DB7">
        <w:t>કેટલાક ડોકટરો માને છે કે કારણ કે પ્રિટરમ ફોર્મ્યુલા ગાયના દૂધમાંથી બનાવવામાં આવે છે, તે નેક્રોટાઇઝિંગ એન્ટરોકોલાઇટિસ (NEC) નામની આંતરડાની સ્થિતિનું જોખમ વધારી શકે છે જે ક્યારેક ગંભીર હોઈ શકે છે.</w:t>
      </w:r>
    </w:p>
    <w:p w:rsidRPr="00E44DB7" w:rsidR="003D11B7" w:rsidP="00E13A5E" w:rsidRDefault="24A71821" w14:paraId="541ABA19" w14:textId="278FEBC8">
      <w:pPr>
        <w:spacing w:after="0" w:line="240" w:lineRule="auto"/>
        <w:contextualSpacing/>
      </w:pPr>
      <w:r w:rsidRPr="5473354E">
        <w:rPr>
          <w:b/>
          <w:bCs/>
        </w:rPr>
        <w:t>પાશ્ચરાઇઝ્ડ દાતા દૂધ:</w:t>
      </w:r>
    </w:p>
    <w:p w:rsidR="0027316F" w:rsidP="0027316F" w:rsidRDefault="0027316F" w14:paraId="720B499F" w14:textId="77777777">
      <w:pPr>
        <w:pStyle w:val="paragraph"/>
        <w:numPr>
          <w:ilvl w:val="0"/>
          <w:numId w:val="9"/>
        </w:numPr>
        <w:spacing w:before="0" w:beforeAutospacing="0" w:after="0" w:afterAutospacing="0"/>
        <w:textAlignment w:val="baseline"/>
      </w:pPr>
      <w:r>
        <w:rPr>
          <w:rStyle w:val="normaltextrun"/>
          <w:rFonts w:eastAsiaTheme="majorEastAsia"/>
        </w:rPr>
        <w:t>આરોગ્ય અને જીવનશૈલી માટે તપાસ કરાયેલી માતાઓ દ્વારા મિલ્ક બેંકને દાન કરવામાં આવે છે, અને સલામતી માટે ગરમીથી સારવાર (પેસ્ટ્યુરાઇઝ્ડ) કરવામાં આવે છે.</w:t>
      </w:r>
    </w:p>
    <w:p w:rsidR="00835ABE" w:rsidP="00835ABE" w:rsidRDefault="00835ABE" w14:paraId="5380A081" w14:textId="77777777">
      <w:pPr>
        <w:pStyle w:val="paragraph"/>
        <w:numPr>
          <w:ilvl w:val="0"/>
          <w:numId w:val="9"/>
        </w:numPr>
        <w:spacing w:before="0" w:beforeAutospacing="0" w:after="0" w:afterAutospacing="0"/>
        <w:textAlignment w:val="baseline"/>
        <w:rPr>
          <w:rStyle w:val="normaltextrun"/>
          <w:rFonts w:eastAsiaTheme="majorEastAsia"/>
        </w:rPr>
      </w:pPr>
      <w:r>
        <w:rPr>
          <w:rStyle w:val="normaltextrun"/>
          <w:rFonts w:eastAsiaTheme="majorEastAsia"/>
        </w:rPr>
        <w:t>વિટામિન અને ખનિજોનો ઉમેરો જરૂરી છે</w:t>
      </w:r>
    </w:p>
    <w:p w:rsidRPr="00E44DB7" w:rsidR="003D11B7" w:rsidP="004C1B09" w:rsidRDefault="16346005" w14:paraId="7BACA491" w14:textId="47383F41">
      <w:pPr>
        <w:pStyle w:val="ListParagraph"/>
        <w:numPr>
          <w:ilvl w:val="0"/>
          <w:numId w:val="9"/>
        </w:numPr>
        <w:spacing w:after="120" w:line="240" w:lineRule="auto"/>
      </w:pPr>
      <w:r w:rsidRPr="00E44DB7">
        <w:t>ગરમીની સારવાર દરમિયાન રક્ષણાત્મક પરિબળો ગુમાવે છે</w:t>
      </w:r>
    </w:p>
    <w:p w:rsidRPr="00E44DB7" w:rsidR="003D11B7" w:rsidP="00E44DB7" w:rsidRDefault="38D43068" w14:paraId="7F5F1B07" w14:textId="5ABAF41E">
      <w:pPr>
        <w:pStyle w:val="ListParagraph"/>
        <w:numPr>
          <w:ilvl w:val="0"/>
          <w:numId w:val="9"/>
        </w:numPr>
        <w:spacing w:after="120" w:line="240" w:lineRule="auto"/>
      </w:pPr>
      <w:r w:rsidRPr="00E44DB7">
        <w:t>ખૂબ જ પરિવર્તનશીલ પોષણ ધરાવે છે તેથી કેટલાક નવજાત શિશુઓ ગાયના દૂધમાંથી બનેલા પાવડર તરીકે વધારાના પ્રોટીન અને કાર્બોહાઇડ્રેટ ઉમેરે છે.</w:t>
      </w:r>
    </w:p>
    <w:p w:rsidR="003D11B7" w:rsidP="00E44DB7" w:rsidRDefault="73492491" w14:paraId="1B3BDECD" w14:textId="7F5A66FC">
      <w:pPr>
        <w:pStyle w:val="ListParagraph"/>
        <w:numPr>
          <w:ilvl w:val="0"/>
          <w:numId w:val="9"/>
        </w:numPr>
        <w:spacing w:after="120" w:line="240" w:lineRule="auto"/>
      </w:pPr>
      <w:r w:rsidRPr="00E44DB7">
        <w:t>પ્રોટીન અને કાર્બોહાઇડ્રેટ પાવડર ગાયના દૂધમાંથી બનાવવામાં આવે છે, તેથી કેટલાક ડોકટરો માને છે કે આ NEC નું જોખમ વધારી શકે છે.</w:t>
      </w:r>
    </w:p>
    <w:p w:rsidRPr="00E44DB7" w:rsidR="002C74DC" w:rsidP="00E44DB7" w:rsidRDefault="002C74DC" w14:paraId="3627DCF9" w14:textId="5EE5886C">
      <w:pPr>
        <w:pStyle w:val="ListParagraph"/>
        <w:numPr>
          <w:ilvl w:val="0"/>
          <w:numId w:val="9"/>
        </w:numPr>
        <w:spacing w:after="120" w:line="240" w:lineRule="auto"/>
      </w:pPr>
      <w:r>
        <w:rPr>
          <w:rStyle w:val="normaltextrun"/>
        </w:rPr>
        <w:t>અન્ય ડોકટરો ચિંતા કરે છે કે વધારાનું પ્રોટીન અને કાર્બોહાઇડ્રેટ ઉમેરવાથી વધુ પડતું પોષણ મળી શકે છે અને સ્વાસ્થ્ય અને વિકાસ પર હાનિકારક અસરો થઈ શકે છે.</w:t>
      </w:r>
    </w:p>
    <w:p w:rsidRPr="00E44DB7" w:rsidR="0013116B" w:rsidP="00E44DB7" w:rsidRDefault="0013116B" w14:paraId="2C1821B1" w14:textId="2B61C6E6">
      <w:pPr>
        <w:spacing w:after="120" w:line="240" w:lineRule="auto"/>
        <w:contextualSpacing/>
      </w:pPr>
    </w:p>
    <w:p w:rsidRPr="00E44DB7" w:rsidR="003D11B7" w:rsidP="00E44DB7" w:rsidRDefault="003D11B7" w14:paraId="7F1A019A" w14:textId="244BEA84">
      <w:pPr>
        <w:spacing w:after="120" w:line="240" w:lineRule="auto"/>
        <w:contextualSpacing/>
        <w:jc w:val="both"/>
        <w:rPr>
          <w:b/>
          <w:bCs/>
        </w:rPr>
      </w:pPr>
      <w:r w:rsidRPr="00E44DB7">
        <w:rPr>
          <w:b/>
          <w:bCs/>
        </w:rPr>
        <w:t>આપણે જવાબો કેવી રીતે શોધીશું?</w:t>
      </w:r>
    </w:p>
    <w:p w:rsidR="00901CB5" w:rsidP="00A33DAB" w:rsidRDefault="29C334A8" w14:paraId="68EAA262" w14:textId="113CC9E4">
      <w:pPr>
        <w:spacing w:after="120" w:line="240" w:lineRule="auto"/>
      </w:pPr>
      <w:r w:rsidR="29C334A8">
        <w:rPr/>
        <w:t>હાલમાં, બાળકોને તેમના નિયોનેટલ યુનિટને જે શ્રેષ્ઠ લાગે છે તે મળે છે; જો બાળકની પોતાની માતા પાસેથી પૂરતું દૂધ ન હોય, તો કેટલાકને પ્રિટરમ ફોર્મ્યુલા મળે છે, અને કેટલાકને ટોપ-અપ તરીકે પેસ્ટ્યુરાઇઝ્ડ ડોનર મિલ્ક મળે છે.</w:t>
      </w:r>
    </w:p>
    <w:p w:rsidRPr="00E44DB7" w:rsidR="00045842" w:rsidP="00A33DAB" w:rsidRDefault="00045842" w14:paraId="7EECE695" w14:textId="77777777">
      <w:pPr>
        <w:spacing w:after="120" w:line="240" w:lineRule="auto"/>
      </w:pPr>
    </w:p>
    <w:p w:rsidRPr="00E44DB7" w:rsidR="00901CB5" w:rsidP="00A33DAB" w:rsidRDefault="005CFFC6" w14:paraId="57DD67AA" w14:textId="0D678444">
      <w:pPr>
        <w:spacing w:after="120" w:line="240" w:lineRule="auto"/>
      </w:pPr>
      <w:r>
        <w:t>આજે યુકેમાં, તેમના નવજાત યુનિટ રોકાણ દરમિયાન, લગભગ એક તૃતીયાંશ અત્યંત અકાળ બાળકો તેમના પોતાના માતાના દૂધ ઉપરાંત કેટલાક અકાળ ફોર્મ્યુલા મેળવે છે. શ્રેષ્ઠ અભિગમ અજાણ હોવાથી, COLLABORATE માં, પસંદગી એક કમ્પ્યુટર પ્રોગ્રામનો ઉપયોગ કરીને કરવામાં આવશે જે ખાતરી કરે છે કે દરેક બાળકને બંને વિકલ્પો પ્રાપ્ત કરવાની સમાન તક મળે છે. આને રેન્ડમાઇઝેશન કહેવામાં આવે છે.</w:t>
      </w:r>
    </w:p>
    <w:p w:rsidRPr="00E44DB7" w:rsidR="003D11B7" w:rsidP="00A33DAB" w:rsidRDefault="693B2E1C" w14:paraId="0D9B8402" w14:textId="21E5AFDB">
      <w:pPr>
        <w:spacing w:after="120" w:line="240" w:lineRule="auto"/>
      </w:pPr>
      <w:r w:rsidRPr="00E44DB7">
        <w:t xml:space="preserve">આ મહત્વપૂર્ણ પ્રશ્નોના વિશ્વસનીય જવાબ મેળવવા માટે, અમને COLLABORATE અભ્યાસમાં ભાગ લેવા માટે લગભગ 3000 બાળકોની જરૂર પડશે. એકંદરે, ભાગ લેનારા બાળકોમાંથી અડધા બાળકો પાસે પ્રિટરમ ફોર્મ્યુલા હશે, અને બાકીના અડધા બાળકો પાસે જો તેમની પોતાની માતાનું પૂરતું દૂધ ન હોય તો તેમને પેસ્ટ્યુરાઇઝ્ડ ડોનર દૂધ હશે. આ અભ્યાસમાં લગભગ અઢી </w:t>
      </w:r>
      <w:r w:rsidRPr="00E44DB7" w:rsidR="7FFC9246">
        <w:t xml:space="preserve">વર્ષનો સમય લાગશે </w:t>
      </w:r>
      <w:r w:rsidRPr="00E44DB7" w:rsidR="5576D93F">
        <w:t>અને આ લાંબા સમયથી ચાલતી અનિશ્ચિતતાઓનો અંત આવશે.</w:t>
      </w:r>
    </w:p>
    <w:p w:rsidR="0026221F" w:rsidP="00E44DB7" w:rsidRDefault="0026221F" w14:paraId="6C0B934E" w14:textId="77777777">
      <w:pPr>
        <w:spacing w:after="120" w:line="240" w:lineRule="auto"/>
        <w:contextualSpacing/>
        <w:rPr>
          <w:b/>
          <w:bCs/>
        </w:rPr>
      </w:pPr>
    </w:p>
    <w:p w:rsidRPr="00E44DB7" w:rsidR="003D11B7" w:rsidP="00E44DB7" w:rsidRDefault="6F75991B" w14:paraId="598FD2B9" w14:textId="248F734D">
      <w:pPr>
        <w:spacing w:after="120" w:line="240" w:lineRule="auto"/>
        <w:contextualSpacing/>
        <w:rPr>
          <w:b/>
          <w:bCs/>
        </w:rPr>
      </w:pPr>
      <w:r w:rsidRPr="00E44DB7">
        <w:rPr>
          <w:b/>
          <w:bCs/>
        </w:rPr>
        <w:t>શું મારા બાળકને ભાગ લેવાથી ફાયદો થશે?</w:t>
      </w:r>
    </w:p>
    <w:p w:rsidRPr="00E44DB7" w:rsidR="009F10E8" w:rsidP="009F10E8" w:rsidRDefault="003F14F2" w14:paraId="4137F33C" w14:textId="0CB61DC3">
      <w:pPr>
        <w:spacing w:after="120" w:line="240" w:lineRule="auto"/>
      </w:pPr>
      <w:r>
        <w:t>દરેક બાળકને કયો વિકલ્પ મળશે તેનો નિર્ણય રેન્ડમાઇઝેશન દ્વારા વાજબી અને સમાન રીતે લેવામાં આવશે. આ અભ્યાસમાં ઉપયોગમાં લેવાતા બધા ખોરાકના વિકલ્પો યુકેની હોસ્પિટલોમાં પહેલાથી જ ઉપયોગમાં લેવાય છે.</w:t>
      </w:r>
    </w:p>
    <w:p w:rsidR="007E246A" w:rsidP="00D07CFA" w:rsidRDefault="007E246A" w14:paraId="4E0E9F3F" w14:textId="77777777">
      <w:pPr>
        <w:spacing w:after="120" w:line="240" w:lineRule="auto"/>
      </w:pPr>
    </w:p>
    <w:p w:rsidR="00EB019C" w:rsidP="00D07CFA" w:rsidRDefault="007E246A" w14:paraId="3A95128B" w14:textId="4DB2681B">
      <w:pPr>
        <w:spacing w:after="120" w:line="240" w:lineRule="auto"/>
      </w:pPr>
      <w:r>
        <w:t>જો તમારું બાળક ભાગ લે છે, તો તેઓ કદાચ પોતાને સીધો ફાયદો નહીં કરે પરંતુ ભવિષ્યમાં અકાળ બાળકોની સંભાળ સુધારવામાં મદદ કરશે. જો કે, COLLABORATE જેવા રેન્ડમાઇઝ્ડ અભ્યાસમાં ભાગ લેનારાઓને ઘણીવાર ભાગ ન લેતા સમકક્ષ દર્દીઓ કરતાં વધુ સારા પરિણામો મળે છે; આને "સમાવેશ લાભ" કહેવામાં આવે છે.</w:t>
      </w:r>
    </w:p>
    <w:p w:rsidR="005E544F" w:rsidP="00EB019C" w:rsidRDefault="005E544F" w14:paraId="2E702E8D" w14:textId="77777777">
      <w:pPr>
        <w:spacing w:after="0" w:line="240" w:lineRule="auto"/>
        <w:rPr>
          <w:b/>
          <w:bCs/>
        </w:rPr>
      </w:pPr>
    </w:p>
    <w:p w:rsidRPr="009713C2" w:rsidR="009713C2" w:rsidP="00EB019C" w:rsidRDefault="008C0CF5" w14:paraId="36F822C0" w14:textId="29AB5F35">
      <w:pPr>
        <w:spacing w:after="0" w:line="240" w:lineRule="auto"/>
        <w:rPr>
          <w:b/>
          <w:bCs/>
        </w:rPr>
      </w:pPr>
      <w:r w:rsidRPr="009713C2">
        <w:rPr>
          <w:b/>
          <w:bCs/>
        </w:rPr>
        <w:t>તમારા બાળકને ભાગ લેવા દેવા માંગો છો કે નહીં તે નક્કી કરવું</w:t>
      </w:r>
    </w:p>
    <w:p w:rsidRPr="00E44DB7" w:rsidR="00EB019C" w:rsidP="00EB019C" w:rsidRDefault="00912159" w14:paraId="758CEE5F" w14:textId="4FE7205E">
      <w:pPr>
        <w:spacing w:after="120" w:line="240" w:lineRule="auto"/>
      </w:pPr>
      <w:r>
        <w:t xml:space="preserve">તમારા બાળકને ભાગ લેવા દેવા માંગો છો કે નહીં તે નક્કી કરવા માટે તમે સંપૂર્ણપણે સ્વતંત્ર છો. તમે નક્કી કરી શકો છો કે આ ફક્ત COLLABORATE ના પહેલા ભાગમાં (પ્રિટર્મ ફોર્મ્યુલા અથવા પેસ્ટ્યુરાઇઝ્ડ ડોનર મિલ્ક જો ટોપ-અપની જરૂર હોય તો), ફક્ત બીજા ભાગમાં (સ્તનના દૂધમાં નિયમિતપણે વધારાનું પ્રોટીન અને કાર્બોહાઇડ્રેટ ઉમેરવામાં આવે છે), અથવા બંને ભાગમાં છે. જો તમે ઇચ્છો છો કે તમારું બાળક અભ્યાસમાં ભાગ લે, તો કૃપા કરીને </w:t>
      </w:r>
      <w:r w:rsidR="00EB019C">
        <w:t xml:space="preserve">આ માહિતી પત્રકનો </w:t>
      </w:r>
      <w:r w:rsidRPr="24F9853D" w:rsidR="00EB019C">
        <w:rPr>
          <w:b/>
          <w:bCs/>
        </w:rPr>
        <w:t>ભાગ 2 પણ વાંચો.</w:t>
      </w:r>
    </w:p>
    <w:p w:rsidRPr="00E44DB7" w:rsidR="00D07CFA" w:rsidP="00D07CFA" w:rsidRDefault="00D07CFA" w14:paraId="2B66C6E7" w14:textId="618EA83B">
      <w:pPr>
        <w:spacing w:after="120" w:line="240" w:lineRule="auto"/>
      </w:pPr>
      <w:r>
        <w:t>જો તમે ભાગ ન લેવાનું નક્કી કરો છો, તો તમારા બાળકની સંભાળ દરેક રીતે સમાન રહેશે સિવાય કે પૂરક ખોરાકની પસંદગી, જો જરૂર હોય તો, અને સ્તન દૂધમાં વધારાનું પ્રોટીન અને કાર્બોહાઇડ્રેટ ઉમેરવું કે નહીં, તે નવજાત એકમ દ્વારા ભલામણ કરવામાં આવશે અને રેન્ડમાઇઝેશન દ્વારા સોંપવામાં આવશે નહીં જે દરેક બાળકને બંને વિકલ્પ મેળવવાની વાજબી અને સમાન તક આપવાનો માર્ગ છે.</w:t>
      </w:r>
    </w:p>
    <w:p w:rsidR="00100877" w:rsidP="00E44DB7" w:rsidRDefault="00100877" w14:paraId="4EEB0ECB" w14:textId="77777777">
      <w:pPr>
        <w:spacing w:after="120" w:line="240" w:lineRule="auto"/>
        <w:contextualSpacing/>
        <w:rPr>
          <w:b/>
          <w:bCs/>
        </w:rPr>
      </w:pPr>
    </w:p>
    <w:p w:rsidRPr="00E44DB7" w:rsidR="0054231D" w:rsidP="00E44DB7" w:rsidRDefault="00E11F97" w14:paraId="1170C69A" w14:textId="3192BBBC">
      <w:pPr>
        <w:spacing w:after="120" w:line="240" w:lineRule="auto"/>
        <w:contextualSpacing/>
        <w:rPr>
          <w:b/>
          <w:bCs/>
        </w:rPr>
      </w:pPr>
      <w:r w:rsidRPr="00E44DB7">
        <w:rPr>
          <w:b/>
          <w:bCs/>
        </w:rPr>
        <w:t>જો મારું બાળક ભાગ લેશે તો શું થશે?</w:t>
      </w:r>
    </w:p>
    <w:p w:rsidRPr="00E44DB7" w:rsidR="00B27613" w:rsidP="001312B6" w:rsidRDefault="2D082465" w14:paraId="790A6993" w14:textId="15E403AF">
      <w:pPr>
        <w:spacing w:after="120" w:line="240" w:lineRule="auto"/>
      </w:pPr>
      <w:r w:rsidRPr="00E44DB7">
        <w:rPr>
          <w:b/>
          <w:bCs/>
        </w:rPr>
        <w:t xml:space="preserve">નવજાત શિશુ એકમમાં: </w:t>
      </w:r>
      <w:r w:rsidRPr="00E44DB7">
        <w:t>જો તમે નક્કી કરો છો કે તમે તમારા બાળકને કોઈપણ અથવા બંને ઘટકોમાં ભાગ લેવા માંગો છો, તો તમને મૌખિક રીતે સંમતિ આપવા માટે કહેવામાં આવશે, અને આ તમારા બાળકના તબીબી નોંધો અને અભ્યાસ રેકોર્ડમાં નોંધવામાં આવશે. તમારા બાળકના ઇન્ક્યુબેટર અથવા કોટ સાથે એક કાર્ડ જોડવામાં આવશે જેથી દરેકને યાદ અપાવી શકાય કે તેઓ COLLABORATE માં ભાગ લઈ રહ્યા છે. અન્ય બધી બાબતોમાં, તમારા બાળકને સામાન્ય રીતે મળતી બધી સંભાળ મળશે.</w:t>
      </w:r>
    </w:p>
    <w:p w:rsidR="00045842" w:rsidP="001312B6" w:rsidRDefault="000725F5" w14:paraId="1730F69C" w14:textId="77777777">
      <w:pPr>
        <w:spacing w:after="120" w:line="240" w:lineRule="auto"/>
      </w:pPr>
      <w:r w:rsidR="000725F5">
        <w:rPr/>
        <w:t xml:space="preserve">COLLABORATE માટે જરૂરી મોટાભાગની માહિતી અમે તમારા બાળકના નિયમિત રેકોર્ડ્સમાંથી મેળવીશું જે </w:t>
      </w:r>
      <w:bookmarkStart w:name="_Hlk204260170" w:id="16"/>
      <w:r w:rsidR="000E0702">
        <w:rPr/>
        <w:t xml:space="preserve">નેશનલ નિયોનેટલ રિસર્ચ ડેટાબેઝમાં સંગ્રહિત છે </w:t>
      </w:r>
      <w:bookmarkEnd w:id="16"/>
      <w:r w:rsidR="000E0702">
        <w:rPr/>
        <w:t xml:space="preserve">. જ્યારે તમારા બાળકને નવજાત યુનિટમાં દાખલ કરવામાં આવ્યું હતું ત્યારે તમને આ વિશે એક માહિતી પત્રિકા મળી હશે. અમે કેટલાક નિયમિત રક્ત </w:t>
      </w:r>
    </w:p>
    <w:p w:rsidR="00045842" w:rsidP="001312B6" w:rsidRDefault="00045842" w14:paraId="67711AE6" w14:textId="77777777">
      <w:pPr>
        <w:spacing w:after="120" w:line="240" w:lineRule="auto"/>
      </w:pPr>
    </w:p>
    <w:p w:rsidRPr="00E44DB7" w:rsidR="00B27613" w:rsidP="001312B6" w:rsidRDefault="000E0702" w14:paraId="30126328" w14:textId="0FF28F53">
      <w:pPr>
        <w:spacing w:after="120" w:line="240" w:lineRule="auto"/>
      </w:pPr>
      <w:r w:rsidRPr="00E44DB7">
        <w:t>પરીક્ષણોના પરિણામો પણ રેકોર્ડ કરીશું. COLLABORATE માં તમારા બાળકની ભાગીદારી તેમના ડિસ્ચાર્જ સારાંશમાં નોંધવામાં આવશે જે તમારા જનરલ પ્રેક્ટિશનરને મોકલવામાં આવે છે.</w:t>
      </w:r>
    </w:p>
    <w:p w:rsidR="00B27613" w:rsidP="001312B6" w:rsidRDefault="5B67776A" w14:paraId="7971DDB8" w14:textId="63298425">
      <w:pPr>
        <w:spacing w:after="120" w:line="240" w:lineRule="auto"/>
      </w:pPr>
      <w:r w:rsidRPr="01E166AE">
        <w:rPr>
          <w:b/>
          <w:bCs/>
        </w:rPr>
        <w:t xml:space="preserve">ડિસ્ચાર્જ પછી: </w:t>
      </w:r>
      <w:r w:rsidR="0079483E">
        <w:t>જ્યારે તમારું બાળક લગભગ 2 વર્ષનું થાય ત્યારે તમને નિયમિત સંભાળના ભાગ રૂપે એક પ્રશ્નાવલી મોકલવામાં આવશે જે તેમના વિકાસ વિશે માહિતી પૂરી પાડે છે. પ્રશ્નાવલી મોબાઇલ ફોન, ટેબ્લેટ અથવા લેપટોપ પર પૂર્ણ કરી શકાય છે. જો તમે ઈચ્છો તો તમારી હોસ્પિટલ તમને પ્રશ્નાવલી પૂર્ણ કરવામાં મદદ કરશે.</w:t>
      </w:r>
    </w:p>
    <w:p w:rsidRPr="00100877" w:rsidR="00100877" w:rsidP="001312B6" w:rsidRDefault="00100877" w14:paraId="2A53F6A6" w14:textId="1042FB63">
      <w:pPr>
        <w:spacing w:after="120" w:line="240" w:lineRule="auto"/>
        <w:rPr>
          <w:sz w:val="10"/>
          <w:szCs w:val="1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05"/>
        <w:gridCol w:w="3005"/>
        <w:gridCol w:w="3006"/>
      </w:tblGrid>
      <w:tr w:rsidRPr="00E44DB7" w:rsidR="700B0537" w:rsidTr="00FB3DA1" w14:paraId="4CE366F5" w14:textId="77777777">
        <w:trPr>
          <w:trHeight w:val="300"/>
        </w:trPr>
        <w:tc>
          <w:tcPr>
            <w:tcW w:w="9016" w:type="dxa"/>
            <w:gridSpan w:val="3"/>
          </w:tcPr>
          <w:p w:rsidRPr="00062459" w:rsidR="700B0537" w:rsidP="00E44DB7" w:rsidRDefault="008D4120" w14:paraId="626C9C32" w14:textId="6F50CCB1">
            <w:pPr>
              <w:spacing w:after="120"/>
              <w:contextualSpacing/>
              <w:rPr>
                <w:b/>
                <w:bCs/>
              </w:rPr>
            </w:pPr>
            <w:r>
              <w:rPr>
                <w:b/>
                <w:bCs/>
              </w:rPr>
              <w:t>આ વિડિઓઝ જોવાથી પણ તમને મદદ મળી શકે છે</w:t>
            </w:r>
          </w:p>
          <w:p w:rsidRPr="00E44DB7" w:rsidR="700B0537" w:rsidP="00E44DB7" w:rsidRDefault="700B0537" w14:paraId="052A060C" w14:textId="508B3CDE">
            <w:pPr>
              <w:spacing w:after="120"/>
              <w:contextualSpacing/>
              <w:rPr>
                <w:b/>
                <w:bCs/>
              </w:rPr>
            </w:pPr>
          </w:p>
        </w:tc>
      </w:tr>
      <w:tr w:rsidRPr="00E44DB7" w:rsidR="00500360" w:rsidTr="00FB3DA1" w14:paraId="059FE40B" w14:textId="77777777">
        <w:trPr>
          <w:trHeight w:val="630"/>
        </w:trPr>
        <w:tc>
          <w:tcPr>
            <w:tcW w:w="3005" w:type="dxa"/>
            <w:vAlign w:val="center"/>
          </w:tcPr>
          <w:p w:rsidRPr="00062459" w:rsidR="700B0537" w:rsidP="00E63D58" w:rsidRDefault="700B0537" w14:paraId="3262CE4A" w14:textId="5B0781B7">
            <w:pPr>
              <w:spacing w:after="120"/>
              <w:contextualSpacing/>
              <w:jc w:val="center"/>
              <w:rPr>
                <w:b/>
                <w:bCs/>
                <w:color w:val="A72582"/>
              </w:rPr>
            </w:pPr>
            <w:r w:rsidRPr="00E44DB7">
              <w:rPr>
                <w:b/>
                <w:bCs/>
                <w:color w:val="A72582"/>
              </w:rPr>
              <w:t>સહયોગી અભ્યાસ</w:t>
            </w:r>
          </w:p>
        </w:tc>
        <w:tc>
          <w:tcPr>
            <w:tcW w:w="3005" w:type="dxa"/>
          </w:tcPr>
          <w:p w:rsidRPr="00062459" w:rsidR="700B0537" w:rsidP="00E44DB7" w:rsidRDefault="700B0537" w14:paraId="339136B4" w14:textId="27755F2F">
            <w:pPr>
              <w:spacing w:after="120"/>
              <w:contextualSpacing/>
              <w:jc w:val="center"/>
              <w:rPr>
                <w:b/>
                <w:bCs/>
                <w:color w:val="A72582"/>
              </w:rPr>
            </w:pPr>
            <w:r w:rsidRPr="00E44DB7">
              <w:rPr>
                <w:b/>
                <w:bCs/>
                <w:color w:val="A72582"/>
              </w:rPr>
              <w:t>રાષ્ટ્રીય નવજાત શિશુ સંશોધન ડેટાબેઝ</w:t>
            </w:r>
          </w:p>
        </w:tc>
        <w:tc>
          <w:tcPr>
            <w:tcW w:w="3006" w:type="dxa"/>
          </w:tcPr>
          <w:p w:rsidRPr="00062459" w:rsidR="700B0537" w:rsidP="00E44DB7" w:rsidRDefault="700B0537" w14:paraId="6061F686" w14:textId="06509DC7">
            <w:pPr>
              <w:spacing w:after="120"/>
              <w:contextualSpacing/>
              <w:jc w:val="center"/>
              <w:rPr>
                <w:b/>
                <w:bCs/>
                <w:color w:val="A72582"/>
              </w:rPr>
            </w:pPr>
            <w:r w:rsidRPr="00E44DB7">
              <w:rPr>
                <w:b/>
                <w:bCs/>
                <w:color w:val="A72582"/>
              </w:rPr>
              <w:t>રેન્ડમાઇઝેશનનો અર્થ શું છે</w:t>
            </w:r>
          </w:p>
        </w:tc>
      </w:tr>
      <w:tr w:rsidRPr="00E44DB7" w:rsidR="00500360" w:rsidTr="00FB3DA1" w14:paraId="356EA545" w14:textId="77777777">
        <w:trPr>
          <w:trHeight w:val="300"/>
        </w:trPr>
        <w:tc>
          <w:tcPr>
            <w:tcW w:w="3005" w:type="dxa"/>
          </w:tcPr>
          <w:p w:rsidR="700B0537" w:rsidP="00E63D58" w:rsidRDefault="00500360" w14:paraId="1B2A4592" w14:textId="5826257A">
            <w:pPr>
              <w:spacing w:after="120"/>
              <w:contextualSpacing/>
              <w:jc w:val="center"/>
              <w:rPr>
                <w:b/>
                <w:bCs/>
              </w:rPr>
            </w:pPr>
            <w:r>
              <w:rPr>
                <w:b/>
                <w:bCs/>
                <w:noProof/>
              </w:rPr>
              <w:drawing>
                <wp:anchor distT="0" distB="0" distL="114300" distR="114300" simplePos="0" relativeHeight="251659264" behindDoc="0" locked="0" layoutInCell="1" allowOverlap="1" wp14:anchorId="06294679" wp14:editId="55958C2B">
                  <wp:simplePos x="0" y="0"/>
                  <wp:positionH relativeFrom="column">
                    <wp:posOffset>352451</wp:posOffset>
                  </wp:positionH>
                  <wp:positionV relativeFrom="paragraph">
                    <wp:posOffset>109144</wp:posOffset>
                  </wp:positionV>
                  <wp:extent cx="1016635" cy="1016635"/>
                  <wp:effectExtent l="0" t="0" r="0" b="0"/>
                  <wp:wrapTopAndBottom/>
                  <wp:docPr id="1412784392" name="Picture 1"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84392" name="Picture 1" descr="A qr code with a dinosau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6635" cy="1016635"/>
                          </a:xfrm>
                          <a:prstGeom prst="rect">
                            <a:avLst/>
                          </a:prstGeom>
                        </pic:spPr>
                      </pic:pic>
                    </a:graphicData>
                  </a:graphic>
                  <wp14:sizeRelH relativeFrom="margin">
                    <wp14:pctWidth>0</wp14:pctWidth>
                  </wp14:sizeRelH>
                  <wp14:sizeRelV relativeFrom="margin">
                    <wp14:pctHeight>0</wp14:pctHeight>
                  </wp14:sizeRelV>
                </wp:anchor>
              </w:drawing>
            </w:r>
          </w:p>
          <w:p w:rsidR="00500360" w:rsidP="00E63D58" w:rsidRDefault="00500360" w14:paraId="262A9366" w14:textId="77777777">
            <w:pPr>
              <w:spacing w:after="120"/>
              <w:contextualSpacing/>
              <w:jc w:val="center"/>
              <w:rPr>
                <w:b/>
                <w:bCs/>
              </w:rPr>
            </w:pPr>
          </w:p>
          <w:p w:rsidR="00500360" w:rsidP="00E63D58" w:rsidRDefault="00500360" w14:paraId="33D26E97" w14:textId="77777777">
            <w:pPr>
              <w:spacing w:after="120"/>
              <w:contextualSpacing/>
              <w:jc w:val="center"/>
              <w:rPr>
                <w:b/>
                <w:bCs/>
              </w:rPr>
            </w:pPr>
          </w:p>
          <w:p w:rsidRPr="00E44DB7" w:rsidR="00500360" w:rsidP="00E63D58" w:rsidRDefault="00500360" w14:paraId="51F02123" w14:textId="1AB8B14B">
            <w:pPr>
              <w:spacing w:after="120"/>
              <w:contextualSpacing/>
              <w:jc w:val="center"/>
              <w:rPr>
                <w:b/>
                <w:bCs/>
              </w:rPr>
            </w:pPr>
          </w:p>
        </w:tc>
        <w:tc>
          <w:tcPr>
            <w:tcW w:w="3005" w:type="dxa"/>
          </w:tcPr>
          <w:p w:rsidRPr="00E44DB7" w:rsidR="700B0537" w:rsidP="00E63D58" w:rsidRDefault="00500360" w14:paraId="5D29F43C" w14:textId="4A789A21">
            <w:pPr>
              <w:spacing w:after="120"/>
              <w:contextualSpacing/>
              <w:jc w:val="center"/>
            </w:pPr>
            <w:r>
              <w:rPr>
                <w:noProof/>
              </w:rPr>
              <w:drawing>
                <wp:anchor distT="0" distB="0" distL="114300" distR="114300" simplePos="0" relativeHeight="251660288" behindDoc="1" locked="0" layoutInCell="1" allowOverlap="1" wp14:anchorId="20169E54" wp14:editId="70CF2399">
                  <wp:simplePos x="0" y="0"/>
                  <wp:positionH relativeFrom="column">
                    <wp:posOffset>452566</wp:posOffset>
                  </wp:positionH>
                  <wp:positionV relativeFrom="paragraph">
                    <wp:posOffset>125672</wp:posOffset>
                  </wp:positionV>
                  <wp:extent cx="1038225" cy="1038225"/>
                  <wp:effectExtent l="0" t="0" r="9525" b="9525"/>
                  <wp:wrapTopAndBottom/>
                  <wp:docPr id="954438569" name="Picture 2"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38569" name="Picture 2" descr="A qr code with a dinosau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14:sizeRelH relativeFrom="margin">
                    <wp14:pctWidth>0</wp14:pctWidth>
                  </wp14:sizeRelH>
                  <wp14:sizeRelV relativeFrom="margin">
                    <wp14:pctHeight>0</wp14:pctHeight>
                  </wp14:sizeRelV>
                </wp:anchor>
              </w:drawing>
            </w:r>
          </w:p>
        </w:tc>
        <w:tc>
          <w:tcPr>
            <w:tcW w:w="3006" w:type="dxa"/>
          </w:tcPr>
          <w:p w:rsidRPr="00E44DB7" w:rsidR="700B0537" w:rsidP="00E63D58" w:rsidRDefault="00500360" w14:paraId="2AB484A9" w14:textId="5729D9A1">
            <w:pPr>
              <w:spacing w:after="120"/>
              <w:contextualSpacing/>
              <w:jc w:val="center"/>
              <w:rPr>
                <w:b/>
                <w:bCs/>
              </w:rPr>
            </w:pPr>
            <w:r>
              <w:rPr>
                <w:b/>
                <w:bCs/>
                <w:noProof/>
              </w:rPr>
              <w:drawing>
                <wp:anchor distT="0" distB="0" distL="114300" distR="114300" simplePos="0" relativeHeight="251661312" behindDoc="0" locked="0" layoutInCell="1" allowOverlap="1" wp14:anchorId="7B8ECD27" wp14:editId="1DE4E26D">
                  <wp:simplePos x="0" y="0"/>
                  <wp:positionH relativeFrom="column">
                    <wp:posOffset>463550</wp:posOffset>
                  </wp:positionH>
                  <wp:positionV relativeFrom="paragraph">
                    <wp:posOffset>111001</wp:posOffset>
                  </wp:positionV>
                  <wp:extent cx="1023620" cy="1023620"/>
                  <wp:effectExtent l="0" t="0" r="5080" b="5080"/>
                  <wp:wrapTopAndBottom/>
                  <wp:docPr id="310233758" name="Picture 3"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33758" name="Picture 3" descr="A qr code with a dinosau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margin">
                    <wp14:pctWidth>0</wp14:pctWidth>
                  </wp14:sizeRelH>
                  <wp14:sizeRelV relativeFrom="margin">
                    <wp14:pctHeight>0</wp14:pctHeight>
                  </wp14:sizeRelV>
                </wp:anchor>
              </w:drawing>
            </w:r>
          </w:p>
        </w:tc>
      </w:tr>
    </w:tbl>
    <w:p w:rsidR="008461C9" w:rsidP="00B30A48" w:rsidRDefault="003D11B7" w14:paraId="5D3B726B" w14:textId="6E47D470">
      <w:pPr>
        <w:spacing w:after="120" w:line="240" w:lineRule="auto"/>
        <w:contextualSpacing/>
        <w:jc w:val="center"/>
      </w:pPr>
      <w:r w:rsidRPr="008461C9">
        <w:rPr>
          <w:b/>
          <w:bCs/>
        </w:rPr>
        <w:t>જો તમને કોઈ પ્રશ્નો હોય, તો કૃપા કરીને નવજાત શિશુ એકમના સ્ટાફના સભ્ય સાથે વાત કરો.</w:t>
      </w:r>
      <w:r w:rsidRPr="008461C9" w:rsidR="00B30A48">
        <w:t xml:space="preserve"> </w:t>
      </w:r>
    </w:p>
    <w:p w:rsidRPr="008461C9" w:rsidR="001C1953" w:rsidP="00B30A48" w:rsidRDefault="00B30A48" w14:paraId="3E480791" w14:textId="34207BD5">
      <w:pPr>
        <w:spacing w:after="120" w:line="240" w:lineRule="auto"/>
        <w:contextualSpacing/>
        <w:jc w:val="center"/>
        <w:rPr>
          <w:b/>
          <w:bCs/>
        </w:rPr>
      </w:pPr>
      <w:r w:rsidRPr="008461C9">
        <w:rPr>
          <w:b/>
          <w:bCs/>
        </w:rPr>
        <w:t>આ પત્રિકા વાંચવા બદલ આભાર.</w:t>
      </w:r>
    </w:p>
    <w:p w:rsidR="008461C9" w:rsidP="00E44DB7" w:rsidRDefault="008461C9" w14:paraId="28217B2B" w14:textId="77777777">
      <w:pPr>
        <w:spacing w:after="120" w:line="240" w:lineRule="auto"/>
        <w:contextualSpacing/>
        <w:jc w:val="center"/>
        <w:rPr>
          <w:b/>
          <w:bCs/>
          <w:sz w:val="32"/>
          <w:szCs w:val="32"/>
        </w:rPr>
      </w:pPr>
    </w:p>
    <w:p w:rsidR="002E0944" w:rsidP="0027090A" w:rsidRDefault="002E0944" w14:paraId="7649C146" w14:textId="77777777">
      <w:pPr>
        <w:spacing w:after="120" w:line="240" w:lineRule="auto"/>
        <w:contextualSpacing/>
        <w:rPr>
          <w:b/>
          <w:bCs/>
          <w:color w:val="A02B93" w:themeColor="accent5"/>
          <w:sz w:val="32"/>
          <w:szCs w:val="32"/>
        </w:rPr>
      </w:pPr>
    </w:p>
    <w:p w:rsidRPr="00100877" w:rsidR="001C1953" w:rsidDel="00045842" w:rsidP="1A7E6DE6" w:rsidRDefault="001C1953" w14:paraId="6632B32F" w14:textId="74814815">
      <w:pPr>
        <w:spacing w:after="120" w:line="240" w:lineRule="auto"/>
        <w:contextualSpacing w:val="1"/>
        <w:jc w:val="center"/>
        <w:rPr>
          <w:b w:val="1"/>
          <w:bCs w:val="1"/>
          <w:color w:val="A02B93" w:themeColor="accent5"/>
          <w:sz w:val="32"/>
          <w:szCs w:val="32"/>
        </w:rPr>
      </w:pPr>
    </w:p>
    <w:p w:rsidR="1A7E6DE6" w:rsidRDefault="1A7E6DE6" w14:paraId="7624DE09" w14:textId="36255EB7"/>
    <w:p w:rsidRPr="00100877" w:rsidR="00045842" w:rsidP="1A7E6DE6" w:rsidRDefault="001C1953" w14:paraId="335166CE" w14:textId="388B04F6">
      <w:pPr>
        <w:pStyle w:val="Normal"/>
        <w:spacing w:after="120" w:line="240" w:lineRule="auto"/>
        <w:contextualSpacing w:val="1"/>
        <w:jc w:val="center"/>
        <w:rPr>
          <w:b w:val="1"/>
          <w:bCs w:val="1"/>
          <w:color w:val="A02B93" w:themeColor="accent5"/>
          <w:sz w:val="32"/>
          <w:szCs w:val="32"/>
        </w:rPr>
      </w:pPr>
      <w:r w:rsidRPr="1A7E6DE6" w:rsidR="00045842">
        <w:rPr>
          <w:b w:val="1"/>
          <w:bCs w:val="1"/>
          <w:color w:val="A02B93" w:themeColor="accent5" w:themeTint="FF" w:themeShade="FF"/>
          <w:sz w:val="32"/>
          <w:szCs w:val="32"/>
        </w:rPr>
        <w:t xml:space="preserve">Local </w:t>
      </w:r>
      <w:r w:rsidRPr="1A7E6DE6" w:rsidR="00045842">
        <w:rPr>
          <w:b w:val="1"/>
          <w:bCs w:val="1"/>
          <w:color w:val="A02B93" w:themeColor="accent5" w:themeTint="FF" w:themeShade="FF"/>
          <w:sz w:val="32"/>
          <w:szCs w:val="32"/>
        </w:rPr>
        <w:t>C</w:t>
      </w:r>
      <w:r w:rsidRPr="1A7E6DE6" w:rsidR="00045842">
        <w:rPr>
          <w:b w:val="1"/>
          <w:bCs w:val="1"/>
          <w:color w:val="A02B93" w:themeColor="accent5" w:themeTint="FF" w:themeShade="FF"/>
          <w:sz w:val="32"/>
          <w:szCs w:val="32"/>
        </w:rPr>
        <w:t>ontacts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08"/>
        <w:gridCol w:w="4508"/>
      </w:tblGrid>
      <w:tr w:rsidRPr="00E44DB7" w:rsidR="00045842" w:rsidTr="1A7E6DE6" w14:paraId="37A32332" w14:textId="77777777">
        <w:trPr>
          <w:trHeight w:val="300"/>
        </w:trPr>
        <w:tc>
          <w:tcPr>
            <w:tcW w:w="4508" w:type="dxa"/>
            <w:tcMar/>
          </w:tcPr>
          <w:p w:rsidRPr="00E44DB7" w:rsidR="00045842" w:rsidP="1A7E6DE6" w:rsidRDefault="00045842" w14:paraId="54E1B118" w14:textId="77777777">
            <w:pPr>
              <w:spacing w:after="120"/>
              <w:contextualSpacing w:val="1"/>
              <w:jc w:val="center"/>
              <w:rPr>
                <w:b w:val="1"/>
                <w:bCs w:val="1"/>
              </w:rPr>
            </w:pPr>
            <w:r w:rsidRPr="1A7E6DE6" w:rsidR="00045842">
              <w:rPr>
                <w:b w:val="1"/>
                <w:bCs w:val="1"/>
                <w:color w:val="A02B93" w:themeColor="accent5" w:themeTint="FF" w:themeShade="FF"/>
              </w:rPr>
              <w:t>Principal Investigator</w:t>
            </w:r>
          </w:p>
        </w:tc>
        <w:tc>
          <w:tcPr>
            <w:tcW w:w="4508" w:type="dxa"/>
            <w:tcMar/>
          </w:tcPr>
          <w:p w:rsidRPr="00E44DB7" w:rsidR="00045842" w:rsidP="1A7E6DE6" w:rsidRDefault="00045842" w14:paraId="7153D1C3" w14:textId="77777777">
            <w:pPr>
              <w:spacing w:after="120"/>
              <w:contextualSpacing w:val="1"/>
              <w:jc w:val="center"/>
            </w:pPr>
            <w:r w:rsidRPr="1A7E6DE6" w:rsidR="00045842">
              <w:rPr>
                <w:b w:val="1"/>
                <w:bCs w:val="1"/>
                <w:color w:val="A02B93" w:themeColor="accent5" w:themeTint="FF" w:themeShade="FF"/>
              </w:rPr>
              <w:t xml:space="preserve">Lead research nurse: </w:t>
            </w:r>
          </w:p>
        </w:tc>
      </w:tr>
      <w:tr w:rsidRPr="00E44DB7" w:rsidR="00045842" w:rsidTr="1A7E6DE6" w14:paraId="1D432A1D" w14:textId="77777777">
        <w:trPr>
          <w:trHeight w:val="300"/>
        </w:trPr>
        <w:tc>
          <w:tcPr>
            <w:tcW w:w="4508" w:type="dxa"/>
            <w:tcMar/>
          </w:tcPr>
          <w:p w:rsidRPr="00E44DB7" w:rsidR="00045842" w:rsidP="1A7E6DE6" w:rsidRDefault="00045842" w14:paraId="088A0AA9" w14:textId="77777777">
            <w:pPr>
              <w:spacing w:after="120"/>
              <w:contextualSpacing w:val="1"/>
              <w:jc w:val="center"/>
              <w:rPr>
                <w:b w:val="1"/>
                <w:bCs w:val="1"/>
              </w:rPr>
            </w:pPr>
            <w:r w:rsidR="00045842">
              <w:rPr/>
              <w:t>&lt;Name and contact details&gt;</w:t>
            </w:r>
          </w:p>
          <w:p w:rsidRPr="00E44DB7" w:rsidR="00045842" w:rsidP="1A7E6DE6" w:rsidRDefault="00045842" w14:paraId="32C7B28A" w14:textId="77777777">
            <w:pPr>
              <w:spacing w:after="120"/>
              <w:contextualSpacing w:val="1"/>
              <w:jc w:val="center"/>
              <w:rPr>
                <w:b w:val="1"/>
                <w:bCs w:val="1"/>
              </w:rPr>
            </w:pPr>
          </w:p>
        </w:tc>
        <w:tc>
          <w:tcPr>
            <w:tcW w:w="4508" w:type="dxa"/>
            <w:tcMar/>
          </w:tcPr>
          <w:p w:rsidRPr="00E44DB7" w:rsidR="00045842" w:rsidP="1A7E6DE6" w:rsidRDefault="00045842" w14:paraId="32191400" w14:textId="77777777">
            <w:pPr>
              <w:spacing w:after="120"/>
              <w:contextualSpacing w:val="1"/>
              <w:jc w:val="center"/>
              <w:rPr>
                <w:b w:val="1"/>
                <w:bCs w:val="1"/>
              </w:rPr>
            </w:pPr>
            <w:r w:rsidR="00045842">
              <w:rPr/>
              <w:t>&lt;Name and contact details&gt;</w:t>
            </w:r>
          </w:p>
          <w:p w:rsidRPr="00E44DB7" w:rsidR="00045842" w:rsidP="1A7E6DE6" w:rsidRDefault="00045842" w14:paraId="072122DD" w14:textId="77777777">
            <w:pPr>
              <w:spacing w:after="120"/>
              <w:contextualSpacing w:val="1"/>
              <w:jc w:val="center"/>
              <w:rPr>
                <w:b w:val="1"/>
                <w:bCs w:val="1"/>
              </w:rPr>
            </w:pPr>
          </w:p>
        </w:tc>
      </w:tr>
    </w:tbl>
    <w:p w:rsidRPr="00E44DB7" w:rsidR="00045842" w:rsidP="1A7E6DE6" w:rsidRDefault="00045842" w14:paraId="34B36C5C" w14:textId="77777777">
      <w:pPr>
        <w:spacing w:after="120" w:line="240" w:lineRule="auto"/>
        <w:contextualSpacing w:val="1"/>
        <w:jc w:val="center"/>
      </w:pPr>
      <w:r w:rsidRPr="1A7E6DE6" w:rsidR="00045842">
        <w:rPr>
          <w:b w:val="1"/>
          <w:bCs w:val="1"/>
          <w:color w:val="A72582"/>
        </w:rPr>
        <w:t xml:space="preserve">&lt;Insert PALS Name&gt;:  </w:t>
      </w:r>
      <w:r w:rsidR="00045842">
        <w:rPr/>
        <w:t>&lt;Insert contact details&gt;</w:t>
      </w:r>
    </w:p>
    <w:p w:rsidRPr="00E44DB7" w:rsidR="00045842" w:rsidP="1A7E6DE6" w:rsidRDefault="00045842" w14:paraId="6250C662" w14:textId="77777777">
      <w:pPr>
        <w:spacing w:after="120" w:line="240" w:lineRule="auto"/>
        <w:contextualSpacing w:val="1"/>
      </w:pPr>
    </w:p>
    <w:p w:rsidRPr="00062459" w:rsidR="00045842" w:rsidP="1A7E6DE6" w:rsidRDefault="00045842" w14:paraId="4FD789F2" w14:textId="77777777">
      <w:pPr>
        <w:spacing w:after="120" w:line="240" w:lineRule="auto"/>
        <w:contextualSpacing w:val="1"/>
        <w:jc w:val="center"/>
        <w:rPr>
          <w:b w:val="1"/>
          <w:bCs w:val="1"/>
        </w:rPr>
      </w:pPr>
      <w:r w:rsidRPr="1A7E6DE6" w:rsidR="00045842">
        <w:rPr>
          <w:b w:val="1"/>
          <w:bCs w:val="1"/>
          <w:color w:val="A72582"/>
          <w:sz w:val="18"/>
          <w:szCs w:val="18"/>
        </w:rPr>
        <w:t>Website</w:t>
      </w:r>
      <w:r w:rsidRPr="1A7E6DE6" w:rsidR="00045842">
        <w:rPr>
          <w:sz w:val="18"/>
          <w:szCs w:val="18"/>
        </w:rPr>
        <w:t xml:space="preserve">: </w:t>
      </w:r>
      <w:hyperlink r:id="R9ad5710246714f08">
        <w:r w:rsidRPr="1A7E6DE6" w:rsidR="00045842">
          <w:rPr>
            <w:rStyle w:val="Hyperlink"/>
            <w:sz w:val="18"/>
            <w:szCs w:val="18"/>
          </w:rPr>
          <w:t>https://www.imperial.ac.uk/neonatal-data-analysis-unit/collaborate/</w:t>
        </w:r>
      </w:hyperlink>
      <w:r w:rsidR="00045842">
        <w:rPr/>
        <w:t xml:space="preserve"> </w:t>
      </w:r>
    </w:p>
    <w:p w:rsidRPr="00062459" w:rsidR="001C1953" w:rsidP="00CF03A0" w:rsidRDefault="001C1953" w14:paraId="0AB03DD7" w14:textId="1AD3FBC8">
      <w:pPr>
        <w:spacing w:after="120" w:line="240" w:lineRule="auto"/>
        <w:contextualSpacing/>
        <w:jc w:val="center"/>
        <w:rPr>
          <w:b/>
          <w:bCs/>
        </w:rPr>
      </w:pPr>
    </w:p>
    <w:sectPr w:rsidRPr="00062459" w:rsidR="001C1953" w:rsidSect="00CF03A0">
      <w:headerReference w:type="default" r:id="rId14"/>
      <w:footerReference w:type="default" r:id="rId15"/>
      <w:pgSz w:w="11906" w:h="16838" w:orient="portrait" w:code="9"/>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629B" w:rsidP="00E90923" w:rsidRDefault="0021629B" w14:paraId="22623C7D" w14:textId="77777777">
      <w:pPr>
        <w:spacing w:after="0" w:line="240" w:lineRule="auto"/>
      </w:pPr>
      <w:r>
        <w:separator/>
      </w:r>
    </w:p>
  </w:endnote>
  <w:endnote w:type="continuationSeparator" w:id="0">
    <w:p w:rsidR="0021629B" w:rsidP="00E90923" w:rsidRDefault="0021629B" w14:paraId="6DE15404" w14:textId="77777777">
      <w:pPr>
        <w:spacing w:after="0" w:line="240" w:lineRule="auto"/>
      </w:pPr>
      <w:r>
        <w:continuationSeparator/>
      </w:r>
    </w:p>
  </w:endnote>
  <w:endnote w:type="continuationNotice" w:id="1">
    <w:p w:rsidR="0021629B" w:rsidRDefault="0021629B" w14:paraId="3EFDFBC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890464831"/>
      <w:docPartObj>
        <w:docPartGallery w:val="Page Numbers (Bottom of Page)"/>
        <w:docPartUnique/>
      </w:docPartObj>
    </w:sdtPr>
    <w:sdtContent>
      <w:sdt>
        <w:sdtPr>
          <w:rPr>
            <w:sz w:val="18"/>
            <w:szCs w:val="18"/>
          </w:rPr>
          <w:id w:val="1528604316"/>
          <w:docPartObj>
            <w:docPartGallery w:val="Page Numbers (Top of Page)"/>
            <w:docPartUnique/>
          </w:docPartObj>
        </w:sdtPr>
        <w:sdtContent>
          <w:p w:rsidRPr="00B6579C" w:rsidR="00F43D10" w:rsidP="00F43D10" w:rsidRDefault="00F43D10" w14:paraId="11136D34" w14:textId="470080BB">
            <w:pPr>
              <w:pStyle w:val="Footer"/>
              <w:rPr>
                <w:sz w:val="18"/>
                <w:szCs w:val="18"/>
              </w:rPr>
            </w:pPr>
            <w:r w:rsidRPr="1A7E6DE6" w:rsidR="1A7E6DE6">
              <w:rPr>
                <w:rFonts w:eastAsia="" w:eastAsiaTheme="minorEastAsia"/>
                <w:sz w:val="18"/>
                <w:szCs w:val="18"/>
              </w:rPr>
              <w:t>COLLABORATE Parent / Carer Information Sheet</w:t>
            </w:r>
            <w:r w:rsidRPr="1A7E6DE6" w:rsidR="1A7E6DE6">
              <w:rPr>
                <w:rFonts w:eastAsia="" w:eastAsiaTheme="minorEastAsia"/>
                <w:sz w:val="18"/>
                <w:szCs w:val="18"/>
              </w:rPr>
              <w:t xml:space="preserve"> – Gujarati Translation</w:t>
            </w:r>
            <w:r w:rsidRPr="1A7E6DE6" w:rsidR="1A7E6DE6">
              <w:rPr>
                <w:rFonts w:eastAsia="" w:eastAsiaTheme="minorEastAsia"/>
                <w:sz w:val="18"/>
                <w:szCs w:val="18"/>
              </w:rPr>
              <w:t xml:space="preserve"> </w:t>
            </w:r>
            <w:r>
              <w:tab/>
            </w:r>
            <w:r w:rsidRPr="1A7E6DE6" w:rsidR="1A7E6DE6">
              <w:rPr>
                <w:sz w:val="18"/>
                <w:szCs w:val="18"/>
              </w:rPr>
              <w:t xml:space="preserve">Page </w:t>
            </w:r>
            <w:r w:rsidRPr="1A7E6DE6">
              <w:rPr>
                <w:b w:val="1"/>
                <w:bCs w:val="1"/>
                <w:sz w:val="18"/>
                <w:szCs w:val="18"/>
              </w:rPr>
              <w:fldChar w:fldCharType="begin"/>
            </w:r>
            <w:r w:rsidRPr="1A7E6DE6">
              <w:rPr>
                <w:b w:val="1"/>
                <w:bCs w:val="1"/>
                <w:sz w:val="18"/>
                <w:szCs w:val="18"/>
              </w:rPr>
              <w:instrText xml:space="preserve"> PAGE </w:instrText>
            </w:r>
            <w:r w:rsidRPr="1A7E6DE6">
              <w:rPr>
                <w:b w:val="1"/>
                <w:bCs w:val="1"/>
                <w:sz w:val="18"/>
                <w:szCs w:val="18"/>
              </w:rPr>
              <w:fldChar w:fldCharType="separate"/>
            </w:r>
            <w:r w:rsidRPr="1A7E6DE6" w:rsidR="1A7E6DE6">
              <w:rPr>
                <w:b w:val="1"/>
                <w:bCs w:val="1"/>
                <w:sz w:val="18"/>
                <w:szCs w:val="18"/>
              </w:rPr>
              <w:t>1</w:t>
            </w:r>
            <w:r w:rsidRPr="1A7E6DE6">
              <w:rPr>
                <w:b w:val="1"/>
                <w:bCs w:val="1"/>
                <w:sz w:val="18"/>
                <w:szCs w:val="18"/>
              </w:rPr>
              <w:fldChar w:fldCharType="end"/>
            </w:r>
            <w:r w:rsidRPr="1A7E6DE6" w:rsidR="1A7E6DE6">
              <w:rPr>
                <w:sz w:val="18"/>
                <w:szCs w:val="18"/>
              </w:rPr>
              <w:t xml:space="preserve"> of </w:t>
            </w:r>
            <w:r w:rsidRPr="1A7E6DE6">
              <w:rPr>
                <w:b w:val="1"/>
                <w:bCs w:val="1"/>
                <w:sz w:val="18"/>
                <w:szCs w:val="18"/>
              </w:rPr>
              <w:fldChar w:fldCharType="begin"/>
            </w:r>
            <w:r w:rsidRPr="1A7E6DE6">
              <w:rPr>
                <w:b w:val="1"/>
                <w:bCs w:val="1"/>
                <w:sz w:val="18"/>
                <w:szCs w:val="18"/>
              </w:rPr>
              <w:instrText xml:space="preserve"> NUMPAGES  </w:instrText>
            </w:r>
            <w:r w:rsidRPr="1A7E6DE6">
              <w:rPr>
                <w:b w:val="1"/>
                <w:bCs w:val="1"/>
                <w:sz w:val="18"/>
                <w:szCs w:val="18"/>
              </w:rPr>
              <w:fldChar w:fldCharType="separate"/>
            </w:r>
            <w:r w:rsidRPr="1A7E6DE6" w:rsidR="1A7E6DE6">
              <w:rPr>
                <w:b w:val="1"/>
                <w:bCs w:val="1"/>
                <w:sz w:val="18"/>
                <w:szCs w:val="18"/>
              </w:rPr>
              <w:t>4</w:t>
            </w:r>
            <w:r w:rsidRPr="1A7E6DE6">
              <w:rPr>
                <w:b w:val="1"/>
                <w:bCs w:val="1"/>
                <w:sz w:val="18"/>
                <w:szCs w:val="18"/>
              </w:rPr>
              <w:fldChar w:fldCharType="end"/>
            </w:r>
          </w:p>
        </w:sdtContent>
        <w:sdtEndPr>
          <w:rPr>
            <w:sz w:val="18"/>
            <w:szCs w:val="18"/>
          </w:rPr>
        </w:sdtEndPr>
      </w:sdt>
    </w:sdtContent>
    <w:sdtEndPr>
      <w:rPr>
        <w:sz w:val="18"/>
        <w:szCs w:val="18"/>
      </w:rPr>
    </w:sdtEndPr>
  </w:sdt>
  <w:p w:rsidRPr="00B6579C" w:rsidR="009C1C8D" w:rsidP="1A7E6DE6" w:rsidRDefault="700B0537" w14:paraId="3895B943" w14:textId="0E4943EC">
    <w:pPr>
      <w:pStyle w:val="Footer"/>
      <w:rPr>
        <w:rFonts w:eastAsia="" w:eastAsiaTheme="minorEastAsia"/>
        <w:sz w:val="18"/>
        <w:szCs w:val="18"/>
        <w:rPrChange w:author="" w16du:dateUtc="2026-04-14T14:08:00Z" w:id="1859298140"/>
      </w:rPr>
    </w:pPr>
    <w:r w:rsidRPr="1A7E6DE6" w:rsidR="1A7E6DE6">
      <w:rPr>
        <w:rFonts w:eastAsia="" w:eastAsiaTheme="minorEastAsia"/>
        <w:sz w:val="18"/>
        <w:szCs w:val="18"/>
      </w:rPr>
      <w:t xml:space="preserve">Version </w:t>
    </w:r>
    <w:r w:rsidRPr="1A7E6DE6" w:rsidR="1A7E6DE6">
      <w:rPr>
        <w:rFonts w:eastAsia="" w:eastAsiaTheme="minorEastAsia"/>
        <w:sz w:val="18"/>
        <w:szCs w:val="18"/>
      </w:rPr>
      <w:t>2.1</w:t>
    </w:r>
    <w:r w:rsidRPr="1A7E6DE6" w:rsidR="1A7E6DE6">
      <w:rPr>
        <w:rFonts w:eastAsia="" w:eastAsiaTheme="minorEastAsia"/>
        <w:sz w:val="18"/>
        <w:szCs w:val="18"/>
      </w:rPr>
      <w:t xml:space="preserve">; dated </w:t>
    </w:r>
    <w:r w:rsidRPr="1A7E6DE6" w:rsidR="1A7E6DE6">
      <w:rPr>
        <w:rFonts w:eastAsia="" w:eastAsiaTheme="minorEastAsia"/>
        <w:sz w:val="18"/>
        <w:szCs w:val="18"/>
      </w:rPr>
      <w:t>12/12/2025</w:t>
    </w:r>
    <w:r w:rsidRPr="1A7E6DE6" w:rsidR="1A7E6DE6">
      <w:rPr>
        <w:rFonts w:eastAsia="" w:eastAsiaTheme="minorEastAsia"/>
        <w:sz w:val="18"/>
        <w:szCs w:val="18"/>
      </w:rPr>
      <w:t>; IRAS ID: 337660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629B" w:rsidP="00E90923" w:rsidRDefault="0021629B" w14:paraId="1036AEA5" w14:textId="77777777">
      <w:pPr>
        <w:spacing w:after="0" w:line="240" w:lineRule="auto"/>
      </w:pPr>
      <w:r>
        <w:separator/>
      </w:r>
    </w:p>
  </w:footnote>
  <w:footnote w:type="continuationSeparator" w:id="0">
    <w:p w:rsidR="0021629B" w:rsidP="00E90923" w:rsidRDefault="0021629B" w14:paraId="7341FAC7" w14:textId="77777777">
      <w:pPr>
        <w:spacing w:after="0" w:line="240" w:lineRule="auto"/>
      </w:pPr>
      <w:r>
        <w:continuationSeparator/>
      </w:r>
    </w:p>
  </w:footnote>
  <w:footnote w:type="continuationNotice" w:id="1">
    <w:p w:rsidR="0021629B" w:rsidRDefault="0021629B" w14:paraId="0FB2287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22647" w:rsidDel="00045842" w:rsidP="00074EA6" w:rsidRDefault="700B0537" w14:textId="53FFD947" w14:paraId="5D592DF6">
    <w:pPr>
      <w:pStyle w:val="Header"/>
      <w:jc w:val="right"/>
    </w:pPr>
    <w:r>
      <w:rPr>
        <w:noProof/>
      </w:rPr>
      <w:drawing>
        <wp:anchor distT="0" distB="0" distL="114300" distR="114300" simplePos="0" relativeHeight="251658240" behindDoc="0" locked="0" layoutInCell="1" allowOverlap="1" wp14:anchorId="0A13B7F1" wp14:editId="4958C91D">
          <wp:simplePos x="0" y="0"/>
          <wp:positionH relativeFrom="column">
            <wp:posOffset>66040</wp:posOffset>
          </wp:positionH>
          <wp:positionV relativeFrom="paragraph">
            <wp:posOffset>-29197</wp:posOffset>
          </wp:positionV>
          <wp:extent cx="2454978" cy="485775"/>
          <wp:effectExtent l="0" t="0" r="2540" b="0"/>
          <wp:wrapSquare wrapText="bothSides"/>
          <wp:docPr id="114980367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1A7E6DE6">
      <w:rPr/>
      <w:t>[Insert Trust Header</w:t>
    </w:r>
    <w:r w:rsidR="1A7E6DE6">
      <w:rPr/>
      <w:t>]</w:t>
    </w:r>
    <w:r w:rsidR="00E90923">
      <w:ptab w:alignment="center" w:relativeTo="margin" w:leader="none"/>
    </w:r>
    <w:del w:author="Cuprova, Lenka" w:date="2026-04-14T15:06:00Z" w16du:dateUtc="2026-04-14T14:06:00Z" w:id="58">
      <w:r>
        <w:br/>
      </w:r>
    </w:del>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643"/>
    <w:multiLevelType w:val="multilevel"/>
    <w:tmpl w:val="28E6489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4BD08AF"/>
    <w:multiLevelType w:val="hybridMultilevel"/>
    <w:tmpl w:val="9D2C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C3DED"/>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43ECE7"/>
    <w:multiLevelType w:val="multilevel"/>
    <w:tmpl w:val="D4A455A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D23408E"/>
    <w:multiLevelType w:val="hybridMultilevel"/>
    <w:tmpl w:val="E2CE8A3E"/>
    <w:lvl w:ilvl="0" w:tplc="CD84E598">
      <w:start w:val="1"/>
      <w:numFmt w:val="decimal"/>
      <w:lvlText w:val="%1)"/>
      <w:lvlJc w:val="left"/>
      <w:pPr>
        <w:ind w:left="720" w:hanging="360"/>
      </w:pPr>
    </w:lvl>
    <w:lvl w:ilvl="1" w:tplc="9AA2A428">
      <w:start w:val="1"/>
      <w:numFmt w:val="lowerLetter"/>
      <w:lvlText w:val="%2."/>
      <w:lvlJc w:val="left"/>
      <w:pPr>
        <w:ind w:left="1440" w:hanging="360"/>
      </w:pPr>
    </w:lvl>
    <w:lvl w:ilvl="2" w:tplc="12D6DE88">
      <w:start w:val="1"/>
      <w:numFmt w:val="lowerRoman"/>
      <w:lvlText w:val="%3."/>
      <w:lvlJc w:val="right"/>
      <w:pPr>
        <w:ind w:left="2160" w:hanging="180"/>
      </w:pPr>
    </w:lvl>
    <w:lvl w:ilvl="3" w:tplc="BFD4DDD4">
      <w:start w:val="1"/>
      <w:numFmt w:val="decimal"/>
      <w:lvlText w:val="%4."/>
      <w:lvlJc w:val="left"/>
      <w:pPr>
        <w:ind w:left="2880" w:hanging="360"/>
      </w:pPr>
    </w:lvl>
    <w:lvl w:ilvl="4" w:tplc="93B65484">
      <w:start w:val="1"/>
      <w:numFmt w:val="lowerLetter"/>
      <w:lvlText w:val="%5."/>
      <w:lvlJc w:val="left"/>
      <w:pPr>
        <w:ind w:left="3600" w:hanging="360"/>
      </w:pPr>
    </w:lvl>
    <w:lvl w:ilvl="5" w:tplc="BB8C67B8">
      <w:start w:val="1"/>
      <w:numFmt w:val="lowerRoman"/>
      <w:lvlText w:val="%6."/>
      <w:lvlJc w:val="right"/>
      <w:pPr>
        <w:ind w:left="4320" w:hanging="180"/>
      </w:pPr>
    </w:lvl>
    <w:lvl w:ilvl="6" w:tplc="82800488">
      <w:start w:val="1"/>
      <w:numFmt w:val="decimal"/>
      <w:lvlText w:val="%7."/>
      <w:lvlJc w:val="left"/>
      <w:pPr>
        <w:ind w:left="5040" w:hanging="360"/>
      </w:pPr>
    </w:lvl>
    <w:lvl w:ilvl="7" w:tplc="49CC7F20">
      <w:start w:val="1"/>
      <w:numFmt w:val="lowerLetter"/>
      <w:lvlText w:val="%8."/>
      <w:lvlJc w:val="left"/>
      <w:pPr>
        <w:ind w:left="5760" w:hanging="360"/>
      </w:pPr>
    </w:lvl>
    <w:lvl w:ilvl="8" w:tplc="84F2D9BA">
      <w:start w:val="1"/>
      <w:numFmt w:val="lowerRoman"/>
      <w:lvlText w:val="%9."/>
      <w:lvlJc w:val="right"/>
      <w:pPr>
        <w:ind w:left="6480" w:hanging="180"/>
      </w:pPr>
    </w:lvl>
  </w:abstractNum>
  <w:abstractNum w:abstractNumId="5" w15:restartNumberingAfterBreak="0">
    <w:nsid w:val="0F9C0F22"/>
    <w:multiLevelType w:val="hybridMultilevel"/>
    <w:tmpl w:val="A1224168"/>
    <w:lvl w:ilvl="0" w:tplc="FFFFFFFF">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09421F9"/>
    <w:multiLevelType w:val="hybridMultilevel"/>
    <w:tmpl w:val="F1666E10"/>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7" w15:restartNumberingAfterBreak="0">
    <w:nsid w:val="12AF08E7"/>
    <w:multiLevelType w:val="hybridMultilevel"/>
    <w:tmpl w:val="40B0ED20"/>
    <w:lvl w:ilvl="0" w:tplc="97367EBC">
      <w:start w:val="1"/>
      <w:numFmt w:val="decimal"/>
      <w:lvlText w:val="%1."/>
      <w:lvlJc w:val="left"/>
      <w:pPr>
        <w:ind w:left="720" w:hanging="360"/>
      </w:pPr>
    </w:lvl>
    <w:lvl w:ilvl="1" w:tplc="953CB16A">
      <w:start w:val="1"/>
      <w:numFmt w:val="lowerLetter"/>
      <w:lvlText w:val="%2."/>
      <w:lvlJc w:val="left"/>
      <w:pPr>
        <w:ind w:left="1440" w:hanging="360"/>
      </w:pPr>
    </w:lvl>
    <w:lvl w:ilvl="2" w:tplc="DDBADF1A">
      <w:start w:val="1"/>
      <w:numFmt w:val="lowerRoman"/>
      <w:lvlText w:val="%3."/>
      <w:lvlJc w:val="right"/>
      <w:pPr>
        <w:ind w:left="2160" w:hanging="180"/>
      </w:pPr>
    </w:lvl>
    <w:lvl w:ilvl="3" w:tplc="785CCDA8">
      <w:start w:val="1"/>
      <w:numFmt w:val="decimal"/>
      <w:lvlText w:val="%4."/>
      <w:lvlJc w:val="left"/>
      <w:pPr>
        <w:ind w:left="2880" w:hanging="360"/>
      </w:pPr>
    </w:lvl>
    <w:lvl w:ilvl="4" w:tplc="571EAA1C">
      <w:start w:val="1"/>
      <w:numFmt w:val="lowerLetter"/>
      <w:lvlText w:val="%5."/>
      <w:lvlJc w:val="left"/>
      <w:pPr>
        <w:ind w:left="3600" w:hanging="360"/>
      </w:pPr>
    </w:lvl>
    <w:lvl w:ilvl="5" w:tplc="9142208A">
      <w:start w:val="1"/>
      <w:numFmt w:val="lowerRoman"/>
      <w:lvlText w:val="%6."/>
      <w:lvlJc w:val="right"/>
      <w:pPr>
        <w:ind w:left="4320" w:hanging="180"/>
      </w:pPr>
    </w:lvl>
    <w:lvl w:ilvl="6" w:tplc="B67C517C">
      <w:start w:val="1"/>
      <w:numFmt w:val="decimal"/>
      <w:lvlText w:val="%7."/>
      <w:lvlJc w:val="left"/>
      <w:pPr>
        <w:ind w:left="5040" w:hanging="360"/>
      </w:pPr>
    </w:lvl>
    <w:lvl w:ilvl="7" w:tplc="617C560C">
      <w:start w:val="1"/>
      <w:numFmt w:val="lowerLetter"/>
      <w:lvlText w:val="%8."/>
      <w:lvlJc w:val="left"/>
      <w:pPr>
        <w:ind w:left="5760" w:hanging="360"/>
      </w:pPr>
    </w:lvl>
    <w:lvl w:ilvl="8" w:tplc="9FE82260">
      <w:start w:val="1"/>
      <w:numFmt w:val="lowerRoman"/>
      <w:lvlText w:val="%9."/>
      <w:lvlJc w:val="right"/>
      <w:pPr>
        <w:ind w:left="6480" w:hanging="180"/>
      </w:pPr>
    </w:lvl>
  </w:abstractNum>
  <w:abstractNum w:abstractNumId="8" w15:restartNumberingAfterBreak="0">
    <w:nsid w:val="13A4250A"/>
    <w:multiLevelType w:val="hybridMultilevel"/>
    <w:tmpl w:val="3BFEE54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1F5F7B"/>
    <w:multiLevelType w:val="multilevel"/>
    <w:tmpl w:val="5C8CBDC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2C633CB"/>
    <w:multiLevelType w:val="hybridMultilevel"/>
    <w:tmpl w:val="0AB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14274"/>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F5D40F2"/>
    <w:multiLevelType w:val="hybridMultilevel"/>
    <w:tmpl w:val="7F208EE4"/>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32811"/>
    <w:multiLevelType w:val="multilevel"/>
    <w:tmpl w:val="BAD2B2D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93029A9"/>
    <w:multiLevelType w:val="hybridMultilevel"/>
    <w:tmpl w:val="042A2F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EA0F81"/>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4874303"/>
    <w:multiLevelType w:val="hybridMultilevel"/>
    <w:tmpl w:val="FA2C0468"/>
    <w:lvl w:ilvl="0" w:tplc="08090001">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17" w15:restartNumberingAfterBreak="0">
    <w:nsid w:val="4AD178EB"/>
    <w:multiLevelType w:val="hybridMultilevel"/>
    <w:tmpl w:val="292E3F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C08223C"/>
    <w:multiLevelType w:val="multilevel"/>
    <w:tmpl w:val="0E169D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C620464"/>
    <w:multiLevelType w:val="hybridMultilevel"/>
    <w:tmpl w:val="4A621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9220C"/>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51AC0A0B"/>
    <w:multiLevelType w:val="hybridMultilevel"/>
    <w:tmpl w:val="066CC7B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53A1D22"/>
    <w:multiLevelType w:val="multilevel"/>
    <w:tmpl w:val="AD3A2BB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77C5907"/>
    <w:multiLevelType w:val="hybridMultilevel"/>
    <w:tmpl w:val="5C3CD5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79757C1"/>
    <w:multiLevelType w:val="hybridMultilevel"/>
    <w:tmpl w:val="A5D0A6E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6F0B5735"/>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7141B83"/>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BB9E551"/>
    <w:multiLevelType w:val="hybridMultilevel"/>
    <w:tmpl w:val="E320F196"/>
    <w:lvl w:ilvl="0" w:tplc="A25C0F22">
      <w:start w:val="1"/>
      <w:numFmt w:val="bullet"/>
      <w:lvlText w:val=""/>
      <w:lvlJc w:val="left"/>
      <w:pPr>
        <w:ind w:left="360" w:hanging="360"/>
      </w:pPr>
      <w:rPr>
        <w:rFonts w:hint="default" w:ascii="Symbol" w:hAnsi="Symbol"/>
      </w:rPr>
    </w:lvl>
    <w:lvl w:ilvl="1" w:tplc="E94EF9A0">
      <w:start w:val="1"/>
      <w:numFmt w:val="bullet"/>
      <w:lvlText w:val="o"/>
      <w:lvlJc w:val="left"/>
      <w:pPr>
        <w:ind w:left="1440" w:hanging="360"/>
      </w:pPr>
      <w:rPr>
        <w:rFonts w:hint="default" w:ascii="Courier New" w:hAnsi="Courier New"/>
      </w:rPr>
    </w:lvl>
    <w:lvl w:ilvl="2" w:tplc="3B5A7232">
      <w:start w:val="1"/>
      <w:numFmt w:val="bullet"/>
      <w:lvlText w:val=""/>
      <w:lvlJc w:val="left"/>
      <w:pPr>
        <w:ind w:left="2160" w:hanging="360"/>
      </w:pPr>
      <w:rPr>
        <w:rFonts w:hint="default" w:ascii="Wingdings" w:hAnsi="Wingdings"/>
      </w:rPr>
    </w:lvl>
    <w:lvl w:ilvl="3" w:tplc="5DD2D49E">
      <w:start w:val="1"/>
      <w:numFmt w:val="bullet"/>
      <w:lvlText w:val=""/>
      <w:lvlJc w:val="left"/>
      <w:pPr>
        <w:ind w:left="2880" w:hanging="360"/>
      </w:pPr>
      <w:rPr>
        <w:rFonts w:hint="default" w:ascii="Symbol" w:hAnsi="Symbol"/>
      </w:rPr>
    </w:lvl>
    <w:lvl w:ilvl="4" w:tplc="5456DF80">
      <w:start w:val="1"/>
      <w:numFmt w:val="bullet"/>
      <w:lvlText w:val="o"/>
      <w:lvlJc w:val="left"/>
      <w:pPr>
        <w:ind w:left="3600" w:hanging="360"/>
      </w:pPr>
      <w:rPr>
        <w:rFonts w:hint="default" w:ascii="Courier New" w:hAnsi="Courier New"/>
      </w:rPr>
    </w:lvl>
    <w:lvl w:ilvl="5" w:tplc="AD52AAAC">
      <w:start w:val="1"/>
      <w:numFmt w:val="bullet"/>
      <w:lvlText w:val=""/>
      <w:lvlJc w:val="left"/>
      <w:pPr>
        <w:ind w:left="4320" w:hanging="360"/>
      </w:pPr>
      <w:rPr>
        <w:rFonts w:hint="default" w:ascii="Wingdings" w:hAnsi="Wingdings"/>
      </w:rPr>
    </w:lvl>
    <w:lvl w:ilvl="6" w:tplc="275EC6C8">
      <w:start w:val="1"/>
      <w:numFmt w:val="bullet"/>
      <w:lvlText w:val=""/>
      <w:lvlJc w:val="left"/>
      <w:pPr>
        <w:ind w:left="5040" w:hanging="360"/>
      </w:pPr>
      <w:rPr>
        <w:rFonts w:hint="default" w:ascii="Symbol" w:hAnsi="Symbol"/>
      </w:rPr>
    </w:lvl>
    <w:lvl w:ilvl="7" w:tplc="61C40654">
      <w:start w:val="1"/>
      <w:numFmt w:val="bullet"/>
      <w:lvlText w:val="o"/>
      <w:lvlJc w:val="left"/>
      <w:pPr>
        <w:ind w:left="5760" w:hanging="360"/>
      </w:pPr>
      <w:rPr>
        <w:rFonts w:hint="default" w:ascii="Courier New" w:hAnsi="Courier New"/>
      </w:rPr>
    </w:lvl>
    <w:lvl w:ilvl="8" w:tplc="28B85E36">
      <w:start w:val="1"/>
      <w:numFmt w:val="bullet"/>
      <w:lvlText w:val=""/>
      <w:lvlJc w:val="left"/>
      <w:pPr>
        <w:ind w:left="6480" w:hanging="360"/>
      </w:pPr>
      <w:rPr>
        <w:rFonts w:hint="default" w:ascii="Wingdings" w:hAnsi="Wingdings"/>
      </w:rPr>
    </w:lvl>
  </w:abstractNum>
  <w:num w:numId="1" w16cid:durableId="1919946542">
    <w:abstractNumId w:val="7"/>
  </w:num>
  <w:num w:numId="2" w16cid:durableId="70467878">
    <w:abstractNumId w:val="4"/>
  </w:num>
  <w:num w:numId="3" w16cid:durableId="367535648">
    <w:abstractNumId w:val="27"/>
  </w:num>
  <w:num w:numId="4" w16cid:durableId="1075587010">
    <w:abstractNumId w:val="3"/>
  </w:num>
  <w:num w:numId="5" w16cid:durableId="1247808207">
    <w:abstractNumId w:val="0"/>
  </w:num>
  <w:num w:numId="6" w16cid:durableId="1738279696">
    <w:abstractNumId w:val="5"/>
  </w:num>
  <w:num w:numId="7" w16cid:durableId="1967393906">
    <w:abstractNumId w:val="11"/>
  </w:num>
  <w:num w:numId="8" w16cid:durableId="286937002">
    <w:abstractNumId w:val="26"/>
  </w:num>
  <w:num w:numId="9" w16cid:durableId="899634581">
    <w:abstractNumId w:val="2"/>
  </w:num>
  <w:num w:numId="10" w16cid:durableId="2135050517">
    <w:abstractNumId w:val="25"/>
  </w:num>
  <w:num w:numId="11" w16cid:durableId="50082687">
    <w:abstractNumId w:val="20"/>
  </w:num>
  <w:num w:numId="12" w16cid:durableId="880049678">
    <w:abstractNumId w:val="15"/>
  </w:num>
  <w:num w:numId="13" w16cid:durableId="273102020">
    <w:abstractNumId w:val="16"/>
  </w:num>
  <w:num w:numId="14" w16cid:durableId="2078087231">
    <w:abstractNumId w:val="19"/>
  </w:num>
  <w:num w:numId="15" w16cid:durableId="1011490096">
    <w:abstractNumId w:val="23"/>
  </w:num>
  <w:num w:numId="16" w16cid:durableId="1957520904">
    <w:abstractNumId w:val="1"/>
  </w:num>
  <w:num w:numId="17" w16cid:durableId="1818180289">
    <w:abstractNumId w:val="17"/>
  </w:num>
  <w:num w:numId="18" w16cid:durableId="188297954">
    <w:abstractNumId w:val="14"/>
  </w:num>
  <w:num w:numId="19" w16cid:durableId="106507756">
    <w:abstractNumId w:val="10"/>
  </w:num>
  <w:num w:numId="20" w16cid:durableId="150567083">
    <w:abstractNumId w:val="21"/>
  </w:num>
  <w:num w:numId="21" w16cid:durableId="890069002">
    <w:abstractNumId w:val="8"/>
  </w:num>
  <w:num w:numId="22" w16cid:durableId="473377264">
    <w:abstractNumId w:val="18"/>
  </w:num>
  <w:num w:numId="23" w16cid:durableId="142165535">
    <w:abstractNumId w:val="24"/>
  </w:num>
  <w:num w:numId="24" w16cid:durableId="1329752111">
    <w:abstractNumId w:val="6"/>
  </w:num>
  <w:num w:numId="25" w16cid:durableId="1195853163">
    <w:abstractNumId w:val="12"/>
  </w:num>
  <w:num w:numId="26" w16cid:durableId="2032565829">
    <w:abstractNumId w:val="13"/>
  </w:num>
  <w:num w:numId="27" w16cid:durableId="1985891683">
    <w:abstractNumId w:val="22"/>
  </w:num>
  <w:num w:numId="28" w16cid:durableId="1067454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prova, Lenka">
    <w15:presenceInfo w15:providerId="AD" w15:userId="S::lc2819@ic.ac.uk::4c7b88d0-3080-4ccf-9e7c-3b9d5f86a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3CD2"/>
    <w:rsid w:val="00014290"/>
    <w:rsid w:val="0001593F"/>
    <w:rsid w:val="00023B7B"/>
    <w:rsid w:val="00027282"/>
    <w:rsid w:val="000332BD"/>
    <w:rsid w:val="00045842"/>
    <w:rsid w:val="00062459"/>
    <w:rsid w:val="000725F5"/>
    <w:rsid w:val="00074EA6"/>
    <w:rsid w:val="000828C7"/>
    <w:rsid w:val="00085333"/>
    <w:rsid w:val="000C3A0C"/>
    <w:rsid w:val="000C4799"/>
    <w:rsid w:val="000D677A"/>
    <w:rsid w:val="000D7F44"/>
    <w:rsid w:val="000E0702"/>
    <w:rsid w:val="000F0BC7"/>
    <w:rsid w:val="00100877"/>
    <w:rsid w:val="001012FD"/>
    <w:rsid w:val="00113D5F"/>
    <w:rsid w:val="00117B9C"/>
    <w:rsid w:val="0012408F"/>
    <w:rsid w:val="0013116B"/>
    <w:rsid w:val="001312B6"/>
    <w:rsid w:val="001668B7"/>
    <w:rsid w:val="00173068"/>
    <w:rsid w:val="001867A6"/>
    <w:rsid w:val="001944EF"/>
    <w:rsid w:val="001B1AD8"/>
    <w:rsid w:val="001C0527"/>
    <w:rsid w:val="001C1953"/>
    <w:rsid w:val="001C48B0"/>
    <w:rsid w:val="001C497A"/>
    <w:rsid w:val="001C5A93"/>
    <w:rsid w:val="001D3FE7"/>
    <w:rsid w:val="001E3032"/>
    <w:rsid w:val="001F7F07"/>
    <w:rsid w:val="002021AD"/>
    <w:rsid w:val="0021629B"/>
    <w:rsid w:val="00245EA9"/>
    <w:rsid w:val="0026221F"/>
    <w:rsid w:val="00265C93"/>
    <w:rsid w:val="0027090A"/>
    <w:rsid w:val="0027316F"/>
    <w:rsid w:val="00282DB7"/>
    <w:rsid w:val="002A1DB6"/>
    <w:rsid w:val="002B667D"/>
    <w:rsid w:val="002C74DC"/>
    <w:rsid w:val="002D77CB"/>
    <w:rsid w:val="002E0944"/>
    <w:rsid w:val="00305B70"/>
    <w:rsid w:val="00311C4A"/>
    <w:rsid w:val="00314462"/>
    <w:rsid w:val="0032562E"/>
    <w:rsid w:val="00330322"/>
    <w:rsid w:val="00367713"/>
    <w:rsid w:val="00376A98"/>
    <w:rsid w:val="003A09F7"/>
    <w:rsid w:val="003A50F6"/>
    <w:rsid w:val="003C2AAC"/>
    <w:rsid w:val="003C2F7A"/>
    <w:rsid w:val="003C54C5"/>
    <w:rsid w:val="003D11B7"/>
    <w:rsid w:val="003D27F2"/>
    <w:rsid w:val="003D3FB2"/>
    <w:rsid w:val="003D4F05"/>
    <w:rsid w:val="003E2A3B"/>
    <w:rsid w:val="003F14F2"/>
    <w:rsid w:val="00405203"/>
    <w:rsid w:val="00425FB0"/>
    <w:rsid w:val="00427AC8"/>
    <w:rsid w:val="00440035"/>
    <w:rsid w:val="0045297A"/>
    <w:rsid w:val="00474C9E"/>
    <w:rsid w:val="004C1279"/>
    <w:rsid w:val="004C1B09"/>
    <w:rsid w:val="004E05BF"/>
    <w:rsid w:val="004E602A"/>
    <w:rsid w:val="004F036A"/>
    <w:rsid w:val="00500360"/>
    <w:rsid w:val="0051105F"/>
    <w:rsid w:val="00521EE9"/>
    <w:rsid w:val="00522647"/>
    <w:rsid w:val="00531BBC"/>
    <w:rsid w:val="0054231D"/>
    <w:rsid w:val="00542FB0"/>
    <w:rsid w:val="00547FA2"/>
    <w:rsid w:val="005737CD"/>
    <w:rsid w:val="005C6988"/>
    <w:rsid w:val="005CFFC6"/>
    <w:rsid w:val="005D19FB"/>
    <w:rsid w:val="005D3126"/>
    <w:rsid w:val="005E00CD"/>
    <w:rsid w:val="005E3A9D"/>
    <w:rsid w:val="005E544F"/>
    <w:rsid w:val="005F11A3"/>
    <w:rsid w:val="005F60AA"/>
    <w:rsid w:val="00602463"/>
    <w:rsid w:val="0060718B"/>
    <w:rsid w:val="00620C30"/>
    <w:rsid w:val="00620E6F"/>
    <w:rsid w:val="006323E4"/>
    <w:rsid w:val="00644F70"/>
    <w:rsid w:val="00684F2B"/>
    <w:rsid w:val="006872E2"/>
    <w:rsid w:val="00694A76"/>
    <w:rsid w:val="006B660B"/>
    <w:rsid w:val="006B7FCE"/>
    <w:rsid w:val="006C4350"/>
    <w:rsid w:val="006D467C"/>
    <w:rsid w:val="006E430A"/>
    <w:rsid w:val="00701F2C"/>
    <w:rsid w:val="007073AF"/>
    <w:rsid w:val="00710242"/>
    <w:rsid w:val="00717383"/>
    <w:rsid w:val="00755B66"/>
    <w:rsid w:val="00766710"/>
    <w:rsid w:val="007677D9"/>
    <w:rsid w:val="00785257"/>
    <w:rsid w:val="0079483E"/>
    <w:rsid w:val="00795FD5"/>
    <w:rsid w:val="007B1499"/>
    <w:rsid w:val="007B51C2"/>
    <w:rsid w:val="007B71F8"/>
    <w:rsid w:val="007C0B56"/>
    <w:rsid w:val="007D3765"/>
    <w:rsid w:val="007D6398"/>
    <w:rsid w:val="007D6972"/>
    <w:rsid w:val="007E246A"/>
    <w:rsid w:val="007F2E00"/>
    <w:rsid w:val="007F7CB6"/>
    <w:rsid w:val="008023D8"/>
    <w:rsid w:val="00805326"/>
    <w:rsid w:val="00805D94"/>
    <w:rsid w:val="0082278A"/>
    <w:rsid w:val="0082421C"/>
    <w:rsid w:val="00835ABE"/>
    <w:rsid w:val="008461C9"/>
    <w:rsid w:val="00847043"/>
    <w:rsid w:val="008520EB"/>
    <w:rsid w:val="008676EC"/>
    <w:rsid w:val="00874A5C"/>
    <w:rsid w:val="008A6874"/>
    <w:rsid w:val="008B2B8E"/>
    <w:rsid w:val="008C0CF5"/>
    <w:rsid w:val="008D4120"/>
    <w:rsid w:val="008D5CCD"/>
    <w:rsid w:val="008E5067"/>
    <w:rsid w:val="00901CB5"/>
    <w:rsid w:val="00911365"/>
    <w:rsid w:val="00912159"/>
    <w:rsid w:val="00912CD5"/>
    <w:rsid w:val="0093572F"/>
    <w:rsid w:val="00936120"/>
    <w:rsid w:val="009426B0"/>
    <w:rsid w:val="0096228C"/>
    <w:rsid w:val="009713C2"/>
    <w:rsid w:val="00977EF6"/>
    <w:rsid w:val="00985A85"/>
    <w:rsid w:val="0099171A"/>
    <w:rsid w:val="009921ED"/>
    <w:rsid w:val="009BB8C4"/>
    <w:rsid w:val="009C1C8D"/>
    <w:rsid w:val="009D46BE"/>
    <w:rsid w:val="009E2284"/>
    <w:rsid w:val="009E3528"/>
    <w:rsid w:val="009E3BE9"/>
    <w:rsid w:val="009E6CBA"/>
    <w:rsid w:val="009F10E8"/>
    <w:rsid w:val="009F5DAE"/>
    <w:rsid w:val="00A33DAB"/>
    <w:rsid w:val="00AC4734"/>
    <w:rsid w:val="00AC68AE"/>
    <w:rsid w:val="00AC77F1"/>
    <w:rsid w:val="00AE44EA"/>
    <w:rsid w:val="00AE7265"/>
    <w:rsid w:val="00B27613"/>
    <w:rsid w:val="00B30A48"/>
    <w:rsid w:val="00B31481"/>
    <w:rsid w:val="00B436BD"/>
    <w:rsid w:val="00B6240F"/>
    <w:rsid w:val="00B6579C"/>
    <w:rsid w:val="00B763FA"/>
    <w:rsid w:val="00B81CF7"/>
    <w:rsid w:val="00B844DD"/>
    <w:rsid w:val="00B852E7"/>
    <w:rsid w:val="00B857D9"/>
    <w:rsid w:val="00B91EBF"/>
    <w:rsid w:val="00B97A6A"/>
    <w:rsid w:val="00BC7273"/>
    <w:rsid w:val="00BD1FB9"/>
    <w:rsid w:val="00BF468F"/>
    <w:rsid w:val="00C01F46"/>
    <w:rsid w:val="00C10329"/>
    <w:rsid w:val="00C16E8C"/>
    <w:rsid w:val="00C30AB5"/>
    <w:rsid w:val="00C33BFB"/>
    <w:rsid w:val="00C501AA"/>
    <w:rsid w:val="00C60B0C"/>
    <w:rsid w:val="00C618AA"/>
    <w:rsid w:val="00C669F4"/>
    <w:rsid w:val="00C81CA9"/>
    <w:rsid w:val="00C86CF3"/>
    <w:rsid w:val="00C94F1C"/>
    <w:rsid w:val="00CB6A5D"/>
    <w:rsid w:val="00CC39CC"/>
    <w:rsid w:val="00CD66AC"/>
    <w:rsid w:val="00CD7DF2"/>
    <w:rsid w:val="00CE2578"/>
    <w:rsid w:val="00CF03A0"/>
    <w:rsid w:val="00D04B08"/>
    <w:rsid w:val="00D06B44"/>
    <w:rsid w:val="00D07CFA"/>
    <w:rsid w:val="00D1269A"/>
    <w:rsid w:val="00D26769"/>
    <w:rsid w:val="00D31157"/>
    <w:rsid w:val="00D41EF2"/>
    <w:rsid w:val="00D7097B"/>
    <w:rsid w:val="00D93113"/>
    <w:rsid w:val="00DB39C6"/>
    <w:rsid w:val="00DB79EA"/>
    <w:rsid w:val="00DC2FF4"/>
    <w:rsid w:val="00DE3C03"/>
    <w:rsid w:val="00DE7293"/>
    <w:rsid w:val="00DF145D"/>
    <w:rsid w:val="00E11F97"/>
    <w:rsid w:val="00E13A5E"/>
    <w:rsid w:val="00E314B0"/>
    <w:rsid w:val="00E34CE9"/>
    <w:rsid w:val="00E44DB7"/>
    <w:rsid w:val="00E45986"/>
    <w:rsid w:val="00E4686A"/>
    <w:rsid w:val="00E47A41"/>
    <w:rsid w:val="00E5208E"/>
    <w:rsid w:val="00E556CA"/>
    <w:rsid w:val="00E63D58"/>
    <w:rsid w:val="00E763BC"/>
    <w:rsid w:val="00E85CA0"/>
    <w:rsid w:val="00E90923"/>
    <w:rsid w:val="00EA35EB"/>
    <w:rsid w:val="00EB019C"/>
    <w:rsid w:val="00EC39F2"/>
    <w:rsid w:val="00F0542C"/>
    <w:rsid w:val="00F07432"/>
    <w:rsid w:val="00F127F7"/>
    <w:rsid w:val="00F212DF"/>
    <w:rsid w:val="00F43D10"/>
    <w:rsid w:val="00F50AD7"/>
    <w:rsid w:val="00F51D20"/>
    <w:rsid w:val="00F92D13"/>
    <w:rsid w:val="00FB3DA1"/>
    <w:rsid w:val="00FC1443"/>
    <w:rsid w:val="00FC6844"/>
    <w:rsid w:val="00FE1E98"/>
    <w:rsid w:val="00FE60E3"/>
    <w:rsid w:val="00FF1CBF"/>
    <w:rsid w:val="00FF5DD0"/>
    <w:rsid w:val="0127FA2C"/>
    <w:rsid w:val="017FCB40"/>
    <w:rsid w:val="01A6B78E"/>
    <w:rsid w:val="01E166AE"/>
    <w:rsid w:val="02100F72"/>
    <w:rsid w:val="02242437"/>
    <w:rsid w:val="027E6AD0"/>
    <w:rsid w:val="02D38456"/>
    <w:rsid w:val="02D65FBF"/>
    <w:rsid w:val="033CA441"/>
    <w:rsid w:val="0385D005"/>
    <w:rsid w:val="03BBC9ED"/>
    <w:rsid w:val="03D51465"/>
    <w:rsid w:val="04143D50"/>
    <w:rsid w:val="04BDD7C4"/>
    <w:rsid w:val="04D0C6D0"/>
    <w:rsid w:val="0574B13D"/>
    <w:rsid w:val="05B9DA16"/>
    <w:rsid w:val="0614611F"/>
    <w:rsid w:val="06188A18"/>
    <w:rsid w:val="062F111F"/>
    <w:rsid w:val="0665E60E"/>
    <w:rsid w:val="06EA40E1"/>
    <w:rsid w:val="07059750"/>
    <w:rsid w:val="07A4EE63"/>
    <w:rsid w:val="07CD4E8C"/>
    <w:rsid w:val="0834AEEE"/>
    <w:rsid w:val="08C80D58"/>
    <w:rsid w:val="08CBDABA"/>
    <w:rsid w:val="08E2E964"/>
    <w:rsid w:val="09015188"/>
    <w:rsid w:val="093425ED"/>
    <w:rsid w:val="094A0DBD"/>
    <w:rsid w:val="094D9944"/>
    <w:rsid w:val="095A6C0F"/>
    <w:rsid w:val="09995DD8"/>
    <w:rsid w:val="099E7533"/>
    <w:rsid w:val="09DC8355"/>
    <w:rsid w:val="09E071D8"/>
    <w:rsid w:val="0A16B391"/>
    <w:rsid w:val="0A89DA6C"/>
    <w:rsid w:val="0B40FE6F"/>
    <w:rsid w:val="0B480066"/>
    <w:rsid w:val="0B865903"/>
    <w:rsid w:val="0C7A122D"/>
    <w:rsid w:val="0C8B4221"/>
    <w:rsid w:val="0C8F98E1"/>
    <w:rsid w:val="0CAAF558"/>
    <w:rsid w:val="0D0CEFA2"/>
    <w:rsid w:val="0D1C162D"/>
    <w:rsid w:val="0D2B87A9"/>
    <w:rsid w:val="0D9517D2"/>
    <w:rsid w:val="0DFC30EF"/>
    <w:rsid w:val="0E04AB06"/>
    <w:rsid w:val="0E287CBE"/>
    <w:rsid w:val="0E4D353D"/>
    <w:rsid w:val="0EC965E2"/>
    <w:rsid w:val="0EF39F6D"/>
    <w:rsid w:val="0F213A04"/>
    <w:rsid w:val="0F22AB87"/>
    <w:rsid w:val="0F40499F"/>
    <w:rsid w:val="0F8014C0"/>
    <w:rsid w:val="0F8969AE"/>
    <w:rsid w:val="0F99376A"/>
    <w:rsid w:val="0FCE6062"/>
    <w:rsid w:val="100F9C1D"/>
    <w:rsid w:val="101CB085"/>
    <w:rsid w:val="102297A2"/>
    <w:rsid w:val="10E8B5B0"/>
    <w:rsid w:val="10F9EB53"/>
    <w:rsid w:val="111CEA9F"/>
    <w:rsid w:val="11778190"/>
    <w:rsid w:val="119ACE79"/>
    <w:rsid w:val="11EEDF6A"/>
    <w:rsid w:val="12126634"/>
    <w:rsid w:val="123198C5"/>
    <w:rsid w:val="123C21E7"/>
    <w:rsid w:val="12481F11"/>
    <w:rsid w:val="12895FDB"/>
    <w:rsid w:val="1298FA09"/>
    <w:rsid w:val="131C0909"/>
    <w:rsid w:val="13301F02"/>
    <w:rsid w:val="137E48C1"/>
    <w:rsid w:val="14150779"/>
    <w:rsid w:val="142A4E1A"/>
    <w:rsid w:val="14551D80"/>
    <w:rsid w:val="14745631"/>
    <w:rsid w:val="1478CB27"/>
    <w:rsid w:val="1482664C"/>
    <w:rsid w:val="14885F8E"/>
    <w:rsid w:val="14C9D98D"/>
    <w:rsid w:val="150506AA"/>
    <w:rsid w:val="1518339F"/>
    <w:rsid w:val="15265529"/>
    <w:rsid w:val="155D56A3"/>
    <w:rsid w:val="16346005"/>
    <w:rsid w:val="1649EABF"/>
    <w:rsid w:val="1681A1AB"/>
    <w:rsid w:val="168E4344"/>
    <w:rsid w:val="16B3511C"/>
    <w:rsid w:val="16DADD7F"/>
    <w:rsid w:val="16EA822D"/>
    <w:rsid w:val="16FDECC3"/>
    <w:rsid w:val="174DA909"/>
    <w:rsid w:val="17747ED3"/>
    <w:rsid w:val="17E1431E"/>
    <w:rsid w:val="181A0E7D"/>
    <w:rsid w:val="18444111"/>
    <w:rsid w:val="1887876E"/>
    <w:rsid w:val="18EF82AA"/>
    <w:rsid w:val="18F1F455"/>
    <w:rsid w:val="190A2F99"/>
    <w:rsid w:val="195D628B"/>
    <w:rsid w:val="199F17A7"/>
    <w:rsid w:val="1A3A3056"/>
    <w:rsid w:val="1A5201AA"/>
    <w:rsid w:val="1A6FA153"/>
    <w:rsid w:val="1A7E6DE6"/>
    <w:rsid w:val="1AB902AE"/>
    <w:rsid w:val="1B2215FB"/>
    <w:rsid w:val="1B2C9488"/>
    <w:rsid w:val="1BAB8FAC"/>
    <w:rsid w:val="1C99137F"/>
    <w:rsid w:val="1CC648AF"/>
    <w:rsid w:val="1CF6E8AD"/>
    <w:rsid w:val="1D065379"/>
    <w:rsid w:val="1D559F4F"/>
    <w:rsid w:val="1DCB056D"/>
    <w:rsid w:val="1DFED635"/>
    <w:rsid w:val="1E35B968"/>
    <w:rsid w:val="1E4623E5"/>
    <w:rsid w:val="1E542095"/>
    <w:rsid w:val="1E76D855"/>
    <w:rsid w:val="1ED398BD"/>
    <w:rsid w:val="1EF7072E"/>
    <w:rsid w:val="1F3BE08A"/>
    <w:rsid w:val="1F5F2982"/>
    <w:rsid w:val="1FA76F72"/>
    <w:rsid w:val="2014EB8B"/>
    <w:rsid w:val="2051465F"/>
    <w:rsid w:val="20BACF9E"/>
    <w:rsid w:val="20F24D8D"/>
    <w:rsid w:val="2114F4CD"/>
    <w:rsid w:val="21894B8D"/>
    <w:rsid w:val="21CD73A1"/>
    <w:rsid w:val="21D77890"/>
    <w:rsid w:val="21FDCC6D"/>
    <w:rsid w:val="2222463B"/>
    <w:rsid w:val="2243BC31"/>
    <w:rsid w:val="2261BEC7"/>
    <w:rsid w:val="2273FE0D"/>
    <w:rsid w:val="228E89F1"/>
    <w:rsid w:val="22B52DCF"/>
    <w:rsid w:val="22CFF669"/>
    <w:rsid w:val="22FC1E23"/>
    <w:rsid w:val="2301B45C"/>
    <w:rsid w:val="2307178C"/>
    <w:rsid w:val="2328392A"/>
    <w:rsid w:val="23619DC9"/>
    <w:rsid w:val="24142657"/>
    <w:rsid w:val="2423573E"/>
    <w:rsid w:val="24313817"/>
    <w:rsid w:val="249D52DD"/>
    <w:rsid w:val="24A71821"/>
    <w:rsid w:val="24B7B20B"/>
    <w:rsid w:val="24B9A475"/>
    <w:rsid w:val="24EDD0B6"/>
    <w:rsid w:val="24F9853D"/>
    <w:rsid w:val="2528D43E"/>
    <w:rsid w:val="25BD9C10"/>
    <w:rsid w:val="25BF5253"/>
    <w:rsid w:val="25C40071"/>
    <w:rsid w:val="25F29186"/>
    <w:rsid w:val="260DC29E"/>
    <w:rsid w:val="2616A2B4"/>
    <w:rsid w:val="2655B0A0"/>
    <w:rsid w:val="268C83BE"/>
    <w:rsid w:val="26EC022A"/>
    <w:rsid w:val="27B756F5"/>
    <w:rsid w:val="27BBE911"/>
    <w:rsid w:val="280E1E3A"/>
    <w:rsid w:val="285FF566"/>
    <w:rsid w:val="287AC06A"/>
    <w:rsid w:val="293E173D"/>
    <w:rsid w:val="29C334A8"/>
    <w:rsid w:val="29C659F7"/>
    <w:rsid w:val="2A322FDF"/>
    <w:rsid w:val="2A42F705"/>
    <w:rsid w:val="2AB40CF4"/>
    <w:rsid w:val="2ADA432D"/>
    <w:rsid w:val="2AE47B9D"/>
    <w:rsid w:val="2AFCCABF"/>
    <w:rsid w:val="2B5D0F63"/>
    <w:rsid w:val="2B9B6FFD"/>
    <w:rsid w:val="2BAFB317"/>
    <w:rsid w:val="2BE72E6D"/>
    <w:rsid w:val="2C64C4C2"/>
    <w:rsid w:val="2C738A01"/>
    <w:rsid w:val="2C7884A5"/>
    <w:rsid w:val="2CF47C08"/>
    <w:rsid w:val="2D082465"/>
    <w:rsid w:val="2D1FAEE8"/>
    <w:rsid w:val="2D361987"/>
    <w:rsid w:val="2F132D27"/>
    <w:rsid w:val="2F589DFA"/>
    <w:rsid w:val="2F793C1A"/>
    <w:rsid w:val="2FB5E304"/>
    <w:rsid w:val="2FF21469"/>
    <w:rsid w:val="300746FD"/>
    <w:rsid w:val="303DFD78"/>
    <w:rsid w:val="3056FAFC"/>
    <w:rsid w:val="30784883"/>
    <w:rsid w:val="30792605"/>
    <w:rsid w:val="309C0F15"/>
    <w:rsid w:val="30C8EFB2"/>
    <w:rsid w:val="316ED053"/>
    <w:rsid w:val="31A8BA1C"/>
    <w:rsid w:val="31E34D3C"/>
    <w:rsid w:val="324EF085"/>
    <w:rsid w:val="328F0CD4"/>
    <w:rsid w:val="32B4F24C"/>
    <w:rsid w:val="32B77523"/>
    <w:rsid w:val="32D6CDCE"/>
    <w:rsid w:val="32E0AD7E"/>
    <w:rsid w:val="3307E1E0"/>
    <w:rsid w:val="331340FB"/>
    <w:rsid w:val="334BC455"/>
    <w:rsid w:val="335EE745"/>
    <w:rsid w:val="335F254D"/>
    <w:rsid w:val="33AF4705"/>
    <w:rsid w:val="33E2689E"/>
    <w:rsid w:val="341A4223"/>
    <w:rsid w:val="346F9864"/>
    <w:rsid w:val="347271E3"/>
    <w:rsid w:val="34BB0201"/>
    <w:rsid w:val="352D169E"/>
    <w:rsid w:val="35930BF1"/>
    <w:rsid w:val="35BD3A9B"/>
    <w:rsid w:val="35F33ED7"/>
    <w:rsid w:val="36340E52"/>
    <w:rsid w:val="36681646"/>
    <w:rsid w:val="3694C6DA"/>
    <w:rsid w:val="36C72B32"/>
    <w:rsid w:val="3864AC63"/>
    <w:rsid w:val="3875594D"/>
    <w:rsid w:val="3889511B"/>
    <w:rsid w:val="38D43068"/>
    <w:rsid w:val="39250C70"/>
    <w:rsid w:val="3968B2FD"/>
    <w:rsid w:val="3977F9F3"/>
    <w:rsid w:val="39965A92"/>
    <w:rsid w:val="39AEEAAD"/>
    <w:rsid w:val="39B23895"/>
    <w:rsid w:val="3AADB252"/>
    <w:rsid w:val="3B2D25A8"/>
    <w:rsid w:val="3B5C3370"/>
    <w:rsid w:val="3BE780B0"/>
    <w:rsid w:val="3BEB36C4"/>
    <w:rsid w:val="3C1DC48D"/>
    <w:rsid w:val="3C1F4214"/>
    <w:rsid w:val="3C4565F0"/>
    <w:rsid w:val="3C9052E9"/>
    <w:rsid w:val="3CD105E3"/>
    <w:rsid w:val="3D6460BD"/>
    <w:rsid w:val="3D93CE31"/>
    <w:rsid w:val="3DA0BB65"/>
    <w:rsid w:val="3E5DE60E"/>
    <w:rsid w:val="3EC10373"/>
    <w:rsid w:val="3FBA5A3C"/>
    <w:rsid w:val="3FBEBA6C"/>
    <w:rsid w:val="3FD3DC6E"/>
    <w:rsid w:val="3FD443C2"/>
    <w:rsid w:val="402C5BBD"/>
    <w:rsid w:val="402CF94F"/>
    <w:rsid w:val="40348D5E"/>
    <w:rsid w:val="4094384E"/>
    <w:rsid w:val="40E13F37"/>
    <w:rsid w:val="40EA908D"/>
    <w:rsid w:val="40F97CFC"/>
    <w:rsid w:val="4126252B"/>
    <w:rsid w:val="416509D6"/>
    <w:rsid w:val="41A81900"/>
    <w:rsid w:val="426E59E2"/>
    <w:rsid w:val="42849FD8"/>
    <w:rsid w:val="42BBBAF6"/>
    <w:rsid w:val="42FC0822"/>
    <w:rsid w:val="435DB3B8"/>
    <w:rsid w:val="436B920A"/>
    <w:rsid w:val="4383BF89"/>
    <w:rsid w:val="43D5A152"/>
    <w:rsid w:val="4455BF69"/>
    <w:rsid w:val="4495EC6F"/>
    <w:rsid w:val="44B2B394"/>
    <w:rsid w:val="44BB3E97"/>
    <w:rsid w:val="45482677"/>
    <w:rsid w:val="459A2B92"/>
    <w:rsid w:val="45F8BDD1"/>
    <w:rsid w:val="462C39B8"/>
    <w:rsid w:val="46380BB1"/>
    <w:rsid w:val="46C15D4C"/>
    <w:rsid w:val="46FB08F1"/>
    <w:rsid w:val="4721F059"/>
    <w:rsid w:val="4796BDC9"/>
    <w:rsid w:val="47DBEA0D"/>
    <w:rsid w:val="48A8D626"/>
    <w:rsid w:val="49ABCEF8"/>
    <w:rsid w:val="4A089725"/>
    <w:rsid w:val="4A16411D"/>
    <w:rsid w:val="4A3B786E"/>
    <w:rsid w:val="4AADD44A"/>
    <w:rsid w:val="4AB13AA5"/>
    <w:rsid w:val="4B3AF7E2"/>
    <w:rsid w:val="4B5220A1"/>
    <w:rsid w:val="4BB8C435"/>
    <w:rsid w:val="4BCFA12A"/>
    <w:rsid w:val="4CC6E9D9"/>
    <w:rsid w:val="4D31A679"/>
    <w:rsid w:val="4D5D1D1E"/>
    <w:rsid w:val="4D5E4517"/>
    <w:rsid w:val="4DAA5ECE"/>
    <w:rsid w:val="4E3A4AD8"/>
    <w:rsid w:val="4EED9685"/>
    <w:rsid w:val="4F7B69B0"/>
    <w:rsid w:val="4FF6F1DD"/>
    <w:rsid w:val="5081FAF4"/>
    <w:rsid w:val="509C2D7C"/>
    <w:rsid w:val="50B11C99"/>
    <w:rsid w:val="50C31122"/>
    <w:rsid w:val="50CAD89C"/>
    <w:rsid w:val="50CFCB92"/>
    <w:rsid w:val="5165FE16"/>
    <w:rsid w:val="518412BA"/>
    <w:rsid w:val="51987728"/>
    <w:rsid w:val="51C1DE44"/>
    <w:rsid w:val="52057354"/>
    <w:rsid w:val="52A60382"/>
    <w:rsid w:val="5334B51A"/>
    <w:rsid w:val="53356D82"/>
    <w:rsid w:val="53800F35"/>
    <w:rsid w:val="5473354E"/>
    <w:rsid w:val="547F394C"/>
    <w:rsid w:val="54A90B96"/>
    <w:rsid w:val="54B770AC"/>
    <w:rsid w:val="5558A6E4"/>
    <w:rsid w:val="556B7378"/>
    <w:rsid w:val="5576D93F"/>
    <w:rsid w:val="55919C50"/>
    <w:rsid w:val="5605A330"/>
    <w:rsid w:val="56097618"/>
    <w:rsid w:val="56A6DAFF"/>
    <w:rsid w:val="56C2B456"/>
    <w:rsid w:val="5704210E"/>
    <w:rsid w:val="572D3CFA"/>
    <w:rsid w:val="57D500AF"/>
    <w:rsid w:val="582B5EFA"/>
    <w:rsid w:val="5848DCC3"/>
    <w:rsid w:val="58ECC514"/>
    <w:rsid w:val="58F4F15F"/>
    <w:rsid w:val="59039184"/>
    <w:rsid w:val="590CC282"/>
    <w:rsid w:val="595040D8"/>
    <w:rsid w:val="599209AB"/>
    <w:rsid w:val="59BD1DF9"/>
    <w:rsid w:val="5A695E29"/>
    <w:rsid w:val="5B1F7DBA"/>
    <w:rsid w:val="5B2D9E90"/>
    <w:rsid w:val="5B62F0F8"/>
    <w:rsid w:val="5B67776A"/>
    <w:rsid w:val="5B991C1B"/>
    <w:rsid w:val="5BAB66F5"/>
    <w:rsid w:val="5BD892A6"/>
    <w:rsid w:val="5BEFC2FC"/>
    <w:rsid w:val="5C44CAF9"/>
    <w:rsid w:val="5CC02E3A"/>
    <w:rsid w:val="5CC88F23"/>
    <w:rsid w:val="5D1953F2"/>
    <w:rsid w:val="5D4D85D9"/>
    <w:rsid w:val="5D58AA29"/>
    <w:rsid w:val="5D879088"/>
    <w:rsid w:val="5DBD834E"/>
    <w:rsid w:val="5E1758C1"/>
    <w:rsid w:val="5E797BF2"/>
    <w:rsid w:val="5E9D511F"/>
    <w:rsid w:val="5ECB40D0"/>
    <w:rsid w:val="5F220D9A"/>
    <w:rsid w:val="5F8CEAB8"/>
    <w:rsid w:val="5FF448E8"/>
    <w:rsid w:val="5FFDD708"/>
    <w:rsid w:val="6002015B"/>
    <w:rsid w:val="605DC78A"/>
    <w:rsid w:val="60EF4931"/>
    <w:rsid w:val="6189810E"/>
    <w:rsid w:val="6191C9A6"/>
    <w:rsid w:val="61D246AB"/>
    <w:rsid w:val="6257E77D"/>
    <w:rsid w:val="6298C3E2"/>
    <w:rsid w:val="634BD7A5"/>
    <w:rsid w:val="634E1097"/>
    <w:rsid w:val="6354570D"/>
    <w:rsid w:val="63B5A676"/>
    <w:rsid w:val="63C79ECA"/>
    <w:rsid w:val="63E5CB4F"/>
    <w:rsid w:val="640372CA"/>
    <w:rsid w:val="6437F991"/>
    <w:rsid w:val="6466BDCD"/>
    <w:rsid w:val="648B3752"/>
    <w:rsid w:val="6509D9B5"/>
    <w:rsid w:val="6549F8E7"/>
    <w:rsid w:val="6565C387"/>
    <w:rsid w:val="66518217"/>
    <w:rsid w:val="66637945"/>
    <w:rsid w:val="6672BC14"/>
    <w:rsid w:val="66D726B9"/>
    <w:rsid w:val="66E9A5BE"/>
    <w:rsid w:val="674E2A9E"/>
    <w:rsid w:val="679350C6"/>
    <w:rsid w:val="67B8CEDA"/>
    <w:rsid w:val="67D7467E"/>
    <w:rsid w:val="687A10D7"/>
    <w:rsid w:val="687E5E72"/>
    <w:rsid w:val="68C1C37C"/>
    <w:rsid w:val="693B2E1C"/>
    <w:rsid w:val="693EFE0E"/>
    <w:rsid w:val="696D9052"/>
    <w:rsid w:val="69F0D129"/>
    <w:rsid w:val="6AC1188C"/>
    <w:rsid w:val="6AD6516F"/>
    <w:rsid w:val="6AE4949B"/>
    <w:rsid w:val="6AF0E85B"/>
    <w:rsid w:val="6BBE7C6C"/>
    <w:rsid w:val="6BF13BBE"/>
    <w:rsid w:val="6C1022ED"/>
    <w:rsid w:val="6C8EE1A6"/>
    <w:rsid w:val="6CE21F8B"/>
    <w:rsid w:val="6CF55838"/>
    <w:rsid w:val="6D39FB50"/>
    <w:rsid w:val="6D6A1F8D"/>
    <w:rsid w:val="6D6FCA47"/>
    <w:rsid w:val="6D8996D6"/>
    <w:rsid w:val="6DCAEA13"/>
    <w:rsid w:val="6E95D6A5"/>
    <w:rsid w:val="6E968F22"/>
    <w:rsid w:val="6ED64C9D"/>
    <w:rsid w:val="6F2FB061"/>
    <w:rsid w:val="6F75991B"/>
    <w:rsid w:val="6F987D74"/>
    <w:rsid w:val="6FE58A7E"/>
    <w:rsid w:val="700B0537"/>
    <w:rsid w:val="700B8E0A"/>
    <w:rsid w:val="70208ECB"/>
    <w:rsid w:val="70233DA8"/>
    <w:rsid w:val="70AA7723"/>
    <w:rsid w:val="70D0A8F3"/>
    <w:rsid w:val="712137A9"/>
    <w:rsid w:val="7130221F"/>
    <w:rsid w:val="714A97F6"/>
    <w:rsid w:val="71D6E89D"/>
    <w:rsid w:val="721700F3"/>
    <w:rsid w:val="72407C27"/>
    <w:rsid w:val="7266310D"/>
    <w:rsid w:val="7295299B"/>
    <w:rsid w:val="72C5D796"/>
    <w:rsid w:val="731ED70B"/>
    <w:rsid w:val="73201C1F"/>
    <w:rsid w:val="73492491"/>
    <w:rsid w:val="7358F1FE"/>
    <w:rsid w:val="735A5BFE"/>
    <w:rsid w:val="735A7810"/>
    <w:rsid w:val="735C8F1B"/>
    <w:rsid w:val="73F3EC50"/>
    <w:rsid w:val="73F559B9"/>
    <w:rsid w:val="7404C106"/>
    <w:rsid w:val="7494CBE9"/>
    <w:rsid w:val="74D332C5"/>
    <w:rsid w:val="74DBB32A"/>
    <w:rsid w:val="74EC0996"/>
    <w:rsid w:val="75588752"/>
    <w:rsid w:val="7565D020"/>
    <w:rsid w:val="7566E4ED"/>
    <w:rsid w:val="757BEA2A"/>
    <w:rsid w:val="757D7148"/>
    <w:rsid w:val="7638FEC4"/>
    <w:rsid w:val="763AFEE7"/>
    <w:rsid w:val="76673FF7"/>
    <w:rsid w:val="766EB238"/>
    <w:rsid w:val="771EB6A1"/>
    <w:rsid w:val="774AEC60"/>
    <w:rsid w:val="77813A2E"/>
    <w:rsid w:val="7793ACC8"/>
    <w:rsid w:val="77AF1734"/>
    <w:rsid w:val="77E0ECD0"/>
    <w:rsid w:val="77E22109"/>
    <w:rsid w:val="780B1FB3"/>
    <w:rsid w:val="783C2B36"/>
    <w:rsid w:val="784E5BF6"/>
    <w:rsid w:val="78BAEDD0"/>
    <w:rsid w:val="78D85FA5"/>
    <w:rsid w:val="78F65F89"/>
    <w:rsid w:val="790F508B"/>
    <w:rsid w:val="79B41A95"/>
    <w:rsid w:val="79C22AF8"/>
    <w:rsid w:val="7A4D4FB6"/>
    <w:rsid w:val="7A6F19BC"/>
    <w:rsid w:val="7A7A5923"/>
    <w:rsid w:val="7ABD18DA"/>
    <w:rsid w:val="7AF0148A"/>
    <w:rsid w:val="7AF20C27"/>
    <w:rsid w:val="7B40D1CA"/>
    <w:rsid w:val="7B5711C5"/>
    <w:rsid w:val="7B5C9C7E"/>
    <w:rsid w:val="7B797194"/>
    <w:rsid w:val="7BAC5AE8"/>
    <w:rsid w:val="7C1DE718"/>
    <w:rsid w:val="7C3758F3"/>
    <w:rsid w:val="7C75C989"/>
    <w:rsid w:val="7CAD4F34"/>
    <w:rsid w:val="7CB044F7"/>
    <w:rsid w:val="7CDB8F0C"/>
    <w:rsid w:val="7CF282DC"/>
    <w:rsid w:val="7CFAC00F"/>
    <w:rsid w:val="7D780D19"/>
    <w:rsid w:val="7D81703A"/>
    <w:rsid w:val="7E029228"/>
    <w:rsid w:val="7E406CFD"/>
    <w:rsid w:val="7E5B0BA2"/>
    <w:rsid w:val="7ED6A276"/>
    <w:rsid w:val="7F2BEF54"/>
    <w:rsid w:val="7F44E35C"/>
    <w:rsid w:val="7F531B03"/>
    <w:rsid w:val="7F80A9B9"/>
    <w:rsid w:val="7FBC0AF9"/>
    <w:rsid w:val="7FDADF58"/>
    <w:rsid w:val="7FFC92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6F0E26B1-4623-4ABD-A2C4-A4545DC4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g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D11B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D11B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D11B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D11B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D11B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D11B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D11B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styleId="QuoteChar" w:customStyle="1">
    <w:name w:val="Quote Char"/>
    <w:basedOn w:val="DefaultParagraphFont"/>
    <w:link w:val="Quote"/>
    <w:uiPriority w:val="29"/>
    <w:rsid w:val="003D11B7"/>
    <w:rPr>
      <w:i/>
      <w:iCs/>
      <w:color w:val="404040" w:themeColor="text1" w:themeTint="BF"/>
    </w:rPr>
  </w:style>
  <w:style w:type="paragraph" w:styleId="ListParagraph">
    <w:name w:val="List Paragraph"/>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90923"/>
  </w:style>
  <w:style w:type="character" w:styleId="wacimagecontainer" w:customStyle="1">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styleId="CommentTextChar" w:customStyle="1">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styleId="CommentSubjectChar" w:customStyle="1">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table" w:styleId="TableGrid">
    <w:name w:val="Table Grid"/>
    <w:basedOn w:val="TableNormal"/>
    <w:uiPriority w:val="39"/>
    <w:rsid w:val="00805D9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1C1953"/>
    <w:rPr>
      <w:color w:val="605E5C"/>
      <w:shd w:val="clear" w:color="auto" w:fill="E1DFDD"/>
    </w:rPr>
  </w:style>
  <w:style w:type="paragraph" w:styleId="paragraph" w:customStyle="1">
    <w:name w:val="paragraph"/>
    <w:basedOn w:val="Normal"/>
    <w:rsid w:val="0099171A"/>
    <w:pPr>
      <w:spacing w:before="100" w:beforeAutospacing="1" w:after="100" w:afterAutospacing="1" w:line="240" w:lineRule="auto"/>
    </w:pPr>
    <w:rPr>
      <w:rFonts w:ascii="Aptos" w:hAnsi="Aptos" w:eastAsia="Times New Roman" w:cs="Aptos"/>
      <w:kern w:val="0"/>
      <w:lang w:eastAsia="en-GB"/>
      <w14:ligatures w14:val="none"/>
    </w:rPr>
  </w:style>
  <w:style w:type="character" w:styleId="eop" w:customStyle="1">
    <w:name w:val="eop"/>
    <w:basedOn w:val="DefaultParagraphFont"/>
    <w:rsid w:val="0099171A"/>
  </w:style>
  <w:style w:type="character" w:styleId="normaltextrun" w:customStyle="1">
    <w:name w:val="normaltextrun"/>
    <w:basedOn w:val="DefaultParagraphFont"/>
    <w:rsid w:val="00273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png"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png" Id="rId10" /><Relationship Type="http://schemas.microsoft.com/office/2020/10/relationships/intelligence" Target="intelligence2.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 Type="http://schemas.openxmlformats.org/officeDocument/2006/relationships/hyperlink" Target="https://www.imperial.ac.uk/neonatal-data-analysis-unit/collaborate/" TargetMode="External" Id="R9ad5710246714f08" /></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E80D5-C00A-4C56-AC74-D3E4CF1F2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3.xml><?xml version="1.0" encoding="utf-8"?>
<ds:datastoreItem xmlns:ds="http://schemas.openxmlformats.org/officeDocument/2006/customXml" ds:itemID="{3709FED6-826D-470D-AD8B-7D15BD61FA4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6</cp:revision>
  <cp:lastPrinted>2025-08-15T08:26:00Z</cp:lastPrinted>
  <dcterms:created xsi:type="dcterms:W3CDTF">2026-04-14T14:10:00Z</dcterms:created>
  <dcterms:modified xsi:type="dcterms:W3CDTF">2026-04-27T16:22:33Z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